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53282" w:rsidRPr="00D86AA7" w:rsidRDefault="00253282" w:rsidP="00253282">
      <w:pPr>
        <w:tabs>
          <w:tab w:val="center" w:pos="4536"/>
          <w:tab w:val="right" w:pos="9072"/>
        </w:tabs>
        <w:rPr>
          <w:rFonts w:ascii="Arial" w:eastAsia="Batang" w:hAnsi="Arial" w:cs="Arial"/>
          <w:b/>
          <w:bCs/>
          <w:lang w:val="en-GB"/>
        </w:rPr>
      </w:pPr>
      <w:r w:rsidRPr="00D86AA7">
        <w:rPr>
          <w:rFonts w:ascii="Arial" w:eastAsia="Batang" w:hAnsi="Arial" w:cs="Arial"/>
          <w:b/>
          <w:bCs/>
          <w:lang w:val="en-GB"/>
        </w:rPr>
        <w:t>3GPP TSG RAN WG1 #110bis-e</w:t>
      </w:r>
      <w:r w:rsidRPr="00D86AA7">
        <w:rPr>
          <w:rFonts w:ascii="Arial" w:eastAsia="Batang" w:hAnsi="Arial" w:cs="Arial"/>
          <w:b/>
          <w:bCs/>
          <w:lang w:val="en-GB"/>
        </w:rPr>
        <w:tab/>
      </w:r>
      <w:r>
        <w:rPr>
          <w:rFonts w:ascii="Arial" w:eastAsia="Batang" w:hAnsi="Arial" w:cs="Arial"/>
          <w:b/>
          <w:bCs/>
          <w:lang w:val="en-GB"/>
        </w:rPr>
        <w:tab/>
      </w:r>
      <w:r w:rsidRPr="00D86AA7">
        <w:rPr>
          <w:rFonts w:ascii="Arial" w:eastAsia="Batang" w:hAnsi="Arial" w:cs="Arial"/>
          <w:b/>
          <w:bCs/>
          <w:lang w:val="en-GB"/>
        </w:rPr>
        <w:t>R1-220</w:t>
      </w:r>
      <w:r w:rsidR="00F237C9">
        <w:rPr>
          <w:rFonts w:ascii="Arial" w:eastAsia="Batang" w:hAnsi="Arial" w:cs="Arial"/>
          <w:b/>
          <w:bCs/>
          <w:lang w:val="en-GB"/>
        </w:rPr>
        <w:t>8871</w:t>
      </w:r>
    </w:p>
    <w:p w:rsidR="00253282" w:rsidRPr="00D86AA7" w:rsidRDefault="00253282" w:rsidP="00253282">
      <w:pPr>
        <w:tabs>
          <w:tab w:val="center" w:pos="4536"/>
          <w:tab w:val="right" w:pos="9072"/>
        </w:tabs>
        <w:rPr>
          <w:rFonts w:ascii="Arial" w:eastAsia="Batang" w:hAnsi="Arial" w:cs="Arial"/>
          <w:b/>
          <w:bCs/>
          <w:lang w:val="en-GB"/>
        </w:rPr>
      </w:pPr>
      <w:r w:rsidRPr="00D86AA7">
        <w:rPr>
          <w:rFonts w:ascii="Arial" w:eastAsia="Batang" w:hAnsi="Arial" w:cs="Arial"/>
          <w:b/>
          <w:bCs/>
          <w:lang w:val="en-GB"/>
        </w:rPr>
        <w:t>e-Meeting, October 10</w:t>
      </w:r>
      <w:r w:rsidRPr="00D86AA7">
        <w:rPr>
          <w:rFonts w:ascii="Arial" w:eastAsia="Batang" w:hAnsi="Arial" w:cs="Arial" w:hint="eastAsia"/>
          <w:b/>
          <w:bCs/>
          <w:lang w:val="en-GB"/>
        </w:rPr>
        <w:t>th</w:t>
      </w:r>
      <w:r w:rsidRPr="00D86AA7">
        <w:rPr>
          <w:rFonts w:ascii="Arial" w:eastAsia="Batang" w:hAnsi="Arial" w:cs="Arial"/>
          <w:b/>
          <w:bCs/>
          <w:lang w:val="en-GB"/>
        </w:rPr>
        <w:t xml:space="preserve"> – 19th, 2022</w:t>
      </w:r>
    </w:p>
    <w:p w:rsidR="00557396" w:rsidRPr="00253282"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EB26B6">
        <w:rPr>
          <w:sz w:val="22"/>
          <w:szCs w:val="22"/>
        </w:rPr>
        <w:t>8.1.1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EB26B6">
        <w:rPr>
          <w:sz w:val="22"/>
          <w:szCs w:val="22"/>
        </w:rPr>
        <w:t>Clarification on active BWP for beam application time</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Pr="00D0763A" w:rsidRDefault="00557396" w:rsidP="00557396">
      <w:pPr>
        <w:pStyle w:val="0Maintext"/>
        <w:spacing w:after="120" w:afterAutospacing="0" w:line="240" w:lineRule="auto"/>
        <w:ind w:firstLine="0"/>
        <w:rPr>
          <w:rFonts w:eastAsiaTheme="minorEastAsia"/>
          <w:lang w:val="en-US" w:eastAsia="zh-CN"/>
        </w:rPr>
      </w:pPr>
      <w:r>
        <w:rPr>
          <w:lang w:val="en-US"/>
        </w:rPr>
        <w:t>In RAN1 #1</w:t>
      </w:r>
      <w:r w:rsidR="00253282">
        <w:rPr>
          <w:lang w:val="en-US"/>
        </w:rPr>
        <w:t>10</w:t>
      </w:r>
      <w:r>
        <w:rPr>
          <w:lang w:val="en-US"/>
        </w:rPr>
        <w:t xml:space="preserve">, the following </w:t>
      </w:r>
      <w:r w:rsidR="00EB26B6">
        <w:rPr>
          <w:lang w:val="en-US"/>
        </w:rPr>
        <w:t>TP on beam application time is agreed.</w:t>
      </w:r>
    </w:p>
    <w:tbl>
      <w:tblPr>
        <w:tblStyle w:val="TableGrid"/>
        <w:tblW w:w="0" w:type="auto"/>
        <w:tblLook w:val="04A0" w:firstRow="1" w:lastRow="0" w:firstColumn="1" w:lastColumn="0" w:noHBand="0" w:noVBand="1"/>
      </w:tblPr>
      <w:tblGrid>
        <w:gridCol w:w="9010"/>
      </w:tblGrid>
      <w:tr w:rsidR="00557396" w:rsidRPr="00EB26B6" w:rsidTr="00557396">
        <w:tc>
          <w:tcPr>
            <w:tcW w:w="9010" w:type="dxa"/>
          </w:tcPr>
          <w:p w:rsidR="00EB26B6" w:rsidRPr="00EB26B6" w:rsidRDefault="00EB26B6" w:rsidP="00EB26B6">
            <w:pPr>
              <w:pStyle w:val="ListParagraph"/>
              <w:ind w:leftChars="0" w:left="0" w:firstLine="0"/>
              <w:rPr>
                <w:rFonts w:ascii="Times New Roman" w:hAnsi="Times New Roman"/>
                <w:b/>
                <w:bCs/>
                <w:noProof/>
                <w:szCs w:val="20"/>
                <w:highlight w:val="green"/>
              </w:rPr>
            </w:pPr>
            <w:r w:rsidRPr="00EB26B6">
              <w:rPr>
                <w:rFonts w:ascii="Times New Roman" w:hAnsi="Times New Roman"/>
                <w:b/>
                <w:bCs/>
                <w:noProof/>
                <w:szCs w:val="20"/>
                <w:highlight w:val="green"/>
              </w:rPr>
              <w:t>Agreement</w:t>
            </w:r>
          </w:p>
          <w:p w:rsidR="00EB26B6" w:rsidRPr="00EB26B6" w:rsidRDefault="00EB26B6" w:rsidP="00EB26B6">
            <w:pPr>
              <w:pStyle w:val="ListParagraph"/>
              <w:ind w:leftChars="0" w:left="0" w:firstLine="0"/>
              <w:rPr>
                <w:rFonts w:ascii="Times New Roman" w:hAnsi="Times New Roman"/>
                <w:noProof/>
                <w:szCs w:val="20"/>
              </w:rPr>
            </w:pPr>
            <w:r w:rsidRPr="00EB26B6">
              <w:rPr>
                <w:rFonts w:ascii="Times New Roman" w:hAnsi="Times New Roman"/>
                <w:noProof/>
                <w:szCs w:val="20"/>
              </w:rPr>
              <w:t>The following TP is agreed for TS38.214. Final CR in R1-2208100.</w:t>
            </w:r>
          </w:p>
          <w:p w:rsidR="00EB26B6" w:rsidRPr="00EB26B6" w:rsidRDefault="00EB26B6" w:rsidP="00EB26B6">
            <w:pPr>
              <w:pStyle w:val="B4"/>
              <w:spacing w:after="0" w:line="240" w:lineRule="auto"/>
              <w:ind w:left="0" w:firstLine="0"/>
              <w:jc w:val="center"/>
              <w:rPr>
                <w:rFonts w:eastAsia="Malgun Gothic"/>
                <w:color w:val="000000"/>
                <w:szCs w:val="20"/>
                <w:lang w:bidi="en-US"/>
              </w:rPr>
            </w:pPr>
            <w:r w:rsidRPr="00EB26B6">
              <w:rPr>
                <w:color w:val="FF0000"/>
                <w:szCs w:val="20"/>
              </w:rPr>
              <w:t xml:space="preserve">&lt; Unchanged parts </w:t>
            </w:r>
            <w:r w:rsidRPr="00EB26B6">
              <w:rPr>
                <w:rFonts w:eastAsia="SimSun"/>
                <w:color w:val="FF0000"/>
                <w:szCs w:val="20"/>
              </w:rPr>
              <w:t>are</w:t>
            </w:r>
            <w:r w:rsidRPr="00EB26B6">
              <w:rPr>
                <w:color w:val="FF0000"/>
                <w:szCs w:val="20"/>
              </w:rPr>
              <w:t xml:space="preserve"> omitted &gt;</w:t>
            </w:r>
          </w:p>
          <w:p w:rsidR="00EB26B6" w:rsidRPr="00EB26B6" w:rsidRDefault="00EB26B6" w:rsidP="00EB26B6">
            <w:pPr>
              <w:tabs>
                <w:tab w:val="left" w:pos="2116"/>
              </w:tabs>
              <w:rPr>
                <w:sz w:val="20"/>
                <w:szCs w:val="20"/>
              </w:rPr>
            </w:pPr>
            <w:r w:rsidRPr="00EB26B6">
              <w:rPr>
                <w:sz w:val="20"/>
                <w:szCs w:val="20"/>
              </w:rPr>
              <w:t xml:space="preserve">When the UE would transmit the last symbol of a PUCCH with HARQ-ACK information or a PUSCH with HARQ-ACK information corresponding to the DCI carrying the TCI State indication and without DL assignment, or corresponding to the PDSCH scheduling by the DCI carrying the TCI State indication, and if the indicated TCI State is different from the previously indicated one, the indicated </w:t>
            </w:r>
            <w:proofErr w:type="spellStart"/>
            <w:r w:rsidRPr="00EB26B6">
              <w:rPr>
                <w:sz w:val="20"/>
                <w:szCs w:val="20"/>
              </w:rPr>
              <w:t>DLorJointTCIState</w:t>
            </w:r>
            <w:proofErr w:type="spellEnd"/>
            <w:r w:rsidRPr="00EB26B6">
              <w:rPr>
                <w:sz w:val="20"/>
                <w:szCs w:val="20"/>
              </w:rPr>
              <w:t xml:space="preserve"> or UL-</w:t>
            </w:r>
            <w:proofErr w:type="spellStart"/>
            <w:r w:rsidRPr="00EB26B6">
              <w:rPr>
                <w:sz w:val="20"/>
                <w:szCs w:val="20"/>
              </w:rPr>
              <w:t>TCIstate</w:t>
            </w:r>
            <w:proofErr w:type="spellEnd"/>
            <w:r w:rsidRPr="00EB26B6">
              <w:rPr>
                <w:sz w:val="20"/>
                <w:szCs w:val="20"/>
              </w:rPr>
              <w:t xml:space="preserve"> should be applied starting from the first slot that is at least </w:t>
            </w:r>
            <w:r w:rsidRPr="00EB26B6">
              <w:rPr>
                <w:sz w:val="20"/>
                <w:szCs w:val="20"/>
              </w:rPr>
              <w:fldChar w:fldCharType="begin"/>
            </w:r>
            <w:r w:rsidRPr="00EB26B6">
              <w:rPr>
                <w:sz w:val="20"/>
                <w:szCs w:val="20"/>
              </w:rPr>
              <w:instrText xml:space="preserve"> QUOTE </w:instrText>
            </w:r>
            <w:r w:rsidR="00DC200A">
              <w:rPr>
                <w:noProof/>
                <w:position w:val="-5"/>
                <w:sz w:val="20"/>
                <w:szCs w:val="20"/>
              </w:rPr>
              <w:pict w14:anchorId="204C4F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82.5pt;height:11.6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6620E&quot;/&gt;&lt;wsp:rsid wsp:val=&quot;00066792&quot;/&gt;&lt;wsp:rsid wsp:val=&quot;00070E52&quot;/&gt;&lt;wsp:rsid wsp:val=&quot;000715FF&quot;/&gt;&lt;wsp:rsid wsp:val=&quot;00073C45&quot;/&gt;&lt;wsp:rsid wsp:val=&quot;00074A3E&quot;/&gt;&lt;wsp:rsid wsp:val=&quot;000757DE&quot;/&gt;&lt;wsp:rsid wsp:val=&quot;00076C50&quot;/&gt;&lt;wsp:rsid wsp:val=&quot;000809D1&quot;/&gt;&lt;wsp:rsid wsp:val=&quot;00081DC3&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1BCB&quot;/&gt;&lt;wsp:rsid wsp:val=&quot;000936AA&quot;/&gt;&lt;wsp:rsid wsp:val=&quot;000942B3&quot;/&gt;&lt;wsp:rsid wsp:val=&quot;000A0641&quot;/&gt;&lt;wsp:rsid wsp:val=&quot;000A4071&quot;/&gt;&lt;wsp:rsid wsp:val=&quot;000B11A6&quot;/&gt;&lt;wsp:rsid wsp:val=&quot;000B2B55&quot;/&gt;&lt;wsp:rsid wsp:val=&quot;000B63DA&quot;/&gt;&lt;wsp:rsid wsp:val=&quot;000C1B83&quot;/&gt;&lt;wsp:rsid wsp:val=&quot;000C256E&quot;/&gt;&lt;wsp:rsid wsp:val=&quot;000C748B&quot;/&gt;&lt;wsp:rsid wsp:val=&quot;000C74E2&quot;/&gt;&lt;wsp:rsid wsp:val=&quot;000D242E&quot;/&gt;&lt;wsp:rsid wsp:val=&quot;000D4116&quot;/&gt;&lt;wsp:rsid wsp:val=&quot;000D4E7D&quot;/&gt;&lt;wsp:rsid wsp:val=&quot;000D509D&quot;/&gt;&lt;wsp:rsid wsp:val=&quot;000E474A&quot;/&gt;&lt;wsp:rsid wsp:val=&quot;000E5BCB&quot;/&gt;&lt;wsp:rsid wsp:val=&quot;000E67A5&quot;/&gt;&lt;wsp:rsid wsp:val=&quot;000E769B&quot;/&gt;&lt;wsp:rsid wsp:val=&quot;000E7B9F&quot;/&gt;&lt;wsp:rsid wsp:val=&quot;000E7C28&quot;/&gt;&lt;wsp:rsid wsp:val=&quot;000F59FD&quot;/&gt;&lt;wsp:rsid wsp:val=&quot;0010118E&quot;/&gt;&lt;wsp:rsid wsp:val=&quot;0010230E&quot;/&gt;&lt;wsp:rsid wsp:val=&quot;00111908&quot;/&gt;&lt;wsp:rsid wsp:val=&quot;00115789&quot;/&gt;&lt;wsp:rsid wsp:val=&quot;001163A1&quot;/&gt;&lt;wsp:rsid wsp:val=&quot;00131CB0&quot;/&gt;&lt;wsp:rsid wsp:val=&quot;00132CBE&quot;/&gt;&lt;wsp:rsid wsp:val=&quot;00137354&quot;/&gt;&lt;wsp:rsid wsp:val=&quot;001379E3&quot;/&gt;&lt;wsp:rsid wsp:val=&quot;001425C3&quot;/&gt;&lt;wsp:rsid wsp:val=&quot;00143D20&quot;/&gt;&lt;wsp:rsid wsp:val=&quot;00144828&quot;/&gt;&lt;wsp:rsid wsp:val=&quot;0014584C&quot;/&gt;&lt;wsp:rsid wsp:val=&quot;00151DA2&quot;/&gt;&lt;wsp:rsid wsp:val=&quot;00155E26&quot;/&gt;&lt;wsp:rsid wsp:val=&quot;00156174&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2677&quot;/&gt;&lt;wsp:rsid wsp:val=&quot;001A35F9&quot;/&gt;&lt;wsp:rsid wsp:val=&quot;001A68A2&quot;/&gt;&lt;wsp:rsid wsp:val=&quot;001B141B&quot;/&gt;&lt;wsp:rsid wsp:val=&quot;001B54E1&quot;/&gt;&lt;wsp:rsid wsp:val=&quot;001B70FA&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0C6&quot;/&gt;&lt;wsp:rsid wsp:val=&quot;001F0301&quot;/&gt;&lt;wsp:rsid wsp:val=&quot;001F0B04&quot;/&gt;&lt;wsp:rsid wsp:val=&quot;001F1D5C&quot;/&gt;&lt;wsp:rsid wsp:val=&quot;001F289F&quot;/&gt;&lt;wsp:rsid wsp:val=&quot;001F2915&quot;/&gt;&lt;wsp:rsid wsp:val=&quot;001F2C8F&quot;/&gt;&lt;wsp:rsid wsp:val=&quot;001F5814&quot;/&gt;&lt;wsp:rsid wsp:val=&quot;001F674C&quot;/&gt;&lt;wsp:rsid wsp:val=&quot;00202C71&quot;/&gt;&lt;wsp:rsid wsp:val=&quot;00203656&quot;/&gt;&lt;wsp:rsid wsp:val=&quot;00205A7D&quot;/&gt;&lt;wsp:rsid wsp:val=&quot;00207C8A&quot;/&gt;&lt;wsp:rsid wsp:val=&quot;00211448&quot;/&gt;&lt;wsp:rsid wsp:val=&quot;00214F2A&quot;/&gt;&lt;wsp:rsid wsp:val=&quot;00216B56&quot;/&gt;&lt;wsp:rsid wsp:val=&quot;0022115E&quot;/&gt;&lt;wsp:rsid wsp:val=&quot;002216DD&quot;/&gt;&lt;wsp:rsid wsp:val=&quot;00221E20&quot;/&gt;&lt;wsp:rsid wsp:val=&quot;00222232&quot;/&gt;&lt;wsp:rsid wsp:val=&quot;002229BC&quot;/&gt;&lt;wsp:rsid wsp:val=&quot;00223459&quot;/&gt;&lt;wsp:rsid wsp:val=&quot;002244B6&quot;/&gt;&lt;wsp:rsid wsp:val=&quot;0023073C&quot;/&gt;&lt;wsp:rsid wsp:val=&quot;002318A4&quot;/&gt;&lt;wsp:rsid wsp:val=&quot;00231B28&quot;/&gt;&lt;wsp:rsid wsp:val=&quot;00232922&quot;/&gt;&lt;wsp:rsid wsp:val=&quot;00234E73&quot;/&gt;&lt;wsp:rsid wsp:val=&quot;00237671&quot;/&gt;&lt;wsp:rsid wsp:val=&quot;002403C8&quot;/&gt;&lt;wsp:rsid wsp:val=&quot;002418CB&quot;/&gt;&lt;wsp:rsid wsp:val=&quot;00242421&quot;/&gt;&lt;wsp:rsid wsp:val=&quot;00242A3D&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41BD&quot;/&gt;&lt;wsp:rsid wsp:val=&quot;002A6961&quot;/&gt;&lt;wsp:rsid wsp:val=&quot;002B0873&quot;/&gt;&lt;wsp:rsid wsp:val=&quot;002B1FFA&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4D40&quot;/&gt;&lt;wsp:rsid wsp:val=&quot;002E0D0B&quot;/&gt;&lt;wsp:rsid wsp:val=&quot;002E1DF6&quot;/&gt;&lt;wsp:rsid wsp:val=&quot;002E34E6&quot;/&gt;&lt;wsp:rsid wsp:val=&quot;002F0409&quot;/&gt;&lt;wsp:rsid wsp:val=&quot;002F265A&quot;/&gt;&lt;wsp:rsid wsp:val=&quot;002F432C&quot;/&gt;&lt;wsp:rsid wsp:val=&quot;002F4411&quot;/&gt;&lt;wsp:rsid wsp:val=&quot;002F4938&quot;/&gt;&lt;wsp:rsid wsp:val=&quot;002F7271&quot;/&gt;&lt;wsp:rsid wsp:val=&quot;00304E3E&quot;/&gt;&lt;wsp:rsid wsp:val=&quot;00305EC2&quot;/&gt;&lt;wsp:rsid wsp:val=&quot;00312DA3&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373B9&quot;/&gt;&lt;wsp:rsid wsp:val=&quot;00343017&quot;/&gt;&lt;wsp:rsid wsp:val=&quot;00343A55&quot;/&gt;&lt;wsp:rsid wsp:val=&quot;00343B72&quot;/&gt;&lt;wsp:rsid wsp:val=&quot;00344FAC&quot;/&gt;&lt;wsp:rsid wsp:val=&quot;00345EEA&quot;/&gt;&lt;wsp:rsid wsp:val=&quot;0035000C&quot;/&gt;&lt;wsp:rsid wsp:val=&quot;003521DB&quot;/&gt;&lt;wsp:rsid wsp:val=&quot;003544C1&quot;/&gt;&lt;wsp:rsid wsp:val=&quot;00354FD1&quot;/&gt;&lt;wsp:rsid wsp:val=&quot;003603C7&quot;/&gt;&lt;wsp:rsid wsp:val=&quot;0036084B&quot;/&gt;&lt;wsp:rsid wsp:val=&quot;00364947&quot;/&gt;&lt;wsp:rsid wsp:val=&quot;003653F4&quot;/&gt;&lt;wsp:rsid wsp:val=&quot;00365442&quot;/&gt;&lt;wsp:rsid wsp:val=&quot;003713F7&quot;/&gt;&lt;wsp:rsid wsp:val=&quot;0037212B&quot;/&gt;&lt;wsp:rsid wsp:val=&quot;00373044&quot;/&gt;&lt;wsp:rsid wsp:val=&quot;003762A7&quot;/&gt;&lt;wsp:rsid wsp:val=&quot;003764C2&quot;/&gt;&lt;wsp:rsid wsp:val=&quot;00380D01&quot;/&gt;&lt;wsp:rsid wsp:val=&quot;00381FDB&quot;/&gt;&lt;wsp:rsid wsp:val=&quot;00382901&quot;/&gt;&lt;wsp:rsid wsp:val=&quot;00386888&quot;/&gt;&lt;wsp:rsid wsp:val=&quot;00392A3A&quot;/&gt;&lt;wsp:rsid wsp:val=&quot;003A135F&quot;/&gt;&lt;wsp:rsid wsp:val=&quot;003A44B8&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5DE6&quot;/&gt;&lt;wsp:rsid wsp:val=&quot;004109C3&quot;/&gt;&lt;wsp:rsid wsp:val=&quot;00413B4E&quot;/&gt;&lt;wsp:rsid wsp:val=&quot;00414181&quot;/&gt;&lt;wsp:rsid wsp:val=&quot;0041520D&quot;/&gt;&lt;wsp:rsid wsp:val=&quot;00416BF7&quot;/&gt;&lt;wsp:rsid wsp:val=&quot;00420340&quot;/&gt;&lt;wsp:rsid wsp:val=&quot;004206FA&quot;/&gt;&lt;wsp:rsid wsp:val=&quot;00420A05&quot;/&gt;&lt;wsp:rsid wsp:val=&quot;00424BE9&quot;/&gt;&lt;wsp:rsid wsp:val=&quot;0042752A&quot;/&gt;&lt;wsp:rsid wsp:val=&quot;00431123&quot;/&gt;&lt;wsp:rsid wsp:val=&quot;00431E83&quot;/&gt;&lt;wsp:rsid wsp:val=&quot;00432F62&quot;/&gt;&lt;wsp:rsid wsp:val=&quot;00437B5E&quot;/&gt;&lt;wsp:rsid wsp:val=&quot;004404D9&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2878&quot;/&gt;&lt;wsp:rsid wsp:val=&quot;00462B81&quot;/&gt;&lt;wsp:rsid wsp:val=&quot;00462BD0&quot;/&gt;&lt;wsp:rsid wsp:val=&quot;0046456D&quot;/&gt;&lt;wsp:rsid wsp:val=&quot;004652D2&quot;/&gt;&lt;wsp:rsid wsp:val=&quot;00466522&quot;/&gt;&lt;wsp:rsid wsp:val=&quot;004754AD&quot;/&gt;&lt;wsp:rsid wsp:val=&quot;00475EC3&quot;/&gt;&lt;wsp:rsid wsp:val=&quot;00476B83&quot;/&gt;&lt;wsp:rsid wsp:val=&quot;004771D1&quot;/&gt;&lt;wsp:rsid wsp:val=&quot;0047792F&quot;/&gt;&lt;wsp:rsid wsp:val=&quot;0048579F&quot;/&gt;&lt;wsp:rsid wsp:val=&quot;00485E45&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0B7F&quot;/&gt;&lt;wsp:rsid wsp:val=&quot;004A13B1&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369&quot;/&gt;&lt;wsp:rsid wsp:val=&quot;0051773E&quot;/&gt;&lt;wsp:rsid wsp:val=&quot;00521FA7&quot;/&gt;&lt;wsp:rsid wsp:val=&quot;00523B95&quot;/&gt;&lt;wsp:rsid wsp:val=&quot;00524E96&quot;/&gt;&lt;wsp:rsid wsp:val=&quot;00527C78&quot;/&gt;&lt;wsp:rsid wsp:val=&quot;0053544C&quot;/&gt;&lt;wsp:rsid wsp:val=&quot;0053647A&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BA7&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7DD3&quot;/&gt;&lt;wsp:rsid wsp:val=&quot;005A04E1&quot;/&gt;&lt;wsp:rsid wsp:val=&quot;005A7BC8&quot;/&gt;&lt;wsp:rsid wsp:val=&quot;005B25BC&quot;/&gt;&lt;wsp:rsid wsp:val=&quot;005B36B0&quot;/&gt;&lt;wsp:rsid wsp:val=&quot;005B374C&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5D51&quot;/&gt;&lt;wsp:rsid wsp:val=&quot;005E1E3F&quot;/&gt;&lt;wsp:rsid wsp:val=&quot;005E1F74&quot;/&gt;&lt;wsp:rsid wsp:val=&quot;005E4C37&quot;/&gt;&lt;wsp:rsid wsp:val=&quot;005E6EFF&quot;/&gt;&lt;wsp:rsid wsp:val=&quot;005F1309&quot;/&gt;&lt;wsp:rsid wsp:val=&quot;0060301B&quot;/&gt;&lt;wsp:rsid wsp:val=&quot;0060320B&quot;/&gt;&lt;wsp:rsid wsp:val=&quot;00603782&quot;/&gt;&lt;wsp:rsid wsp:val=&quot;00605498&quot;/&gt;&lt;wsp:rsid wsp:val=&quot;0061121C&quot;/&gt;&lt;wsp:rsid wsp:val=&quot;00612032&quot;/&gt;&lt;wsp:rsid wsp:val=&quot;00613ABD&quot;/&gt;&lt;wsp:rsid wsp:val=&quot;0061493C&quot;/&gt;&lt;wsp:rsid wsp:val=&quot;00614A5B&quot;/&gt;&lt;wsp:rsid wsp:val=&quot;00615091&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486&quot;/&gt;&lt;wsp:rsid wsp:val=&quot;006348F7&quot;/&gt;&lt;wsp:rsid wsp:val=&quot;00640051&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56BB&quot;/&gt;&lt;wsp:rsid wsp:val=&quot;00666238&quot;/&gt;&lt;wsp:rsid wsp:val=&quot;006702A0&quot;/&gt;&lt;wsp:rsid wsp:val=&quot;00673FC7&quot;/&gt;&lt;wsp:rsid wsp:val=&quot;00677347&quot;/&gt;&lt;wsp:rsid wsp:val=&quot;00683F5D&quot;/&gt;&lt;wsp:rsid wsp:val=&quot;00684F21&quot;/&gt;&lt;wsp:rsid wsp:val=&quot;0068763C&quot;/&gt;&lt;wsp:rsid wsp:val=&quot;0069331A&quot;/&gt;&lt;wsp:rsid wsp:val=&quot;0069360C&quot;/&gt;&lt;wsp:rsid wsp:val=&quot;0069635A&quot;/&gt;&lt;wsp:rsid wsp:val=&quot;006A296C&quot;/&gt;&lt;wsp:rsid wsp:val=&quot;006A3605&quot;/&gt;&lt;wsp:rsid wsp:val=&quot;006A45C1&quot;/&gt;&lt;wsp:rsid wsp:val=&quot;006A7666&quot;/&gt;&lt;wsp:rsid wsp:val=&quot;006B2A42&quot;/&gt;&lt;wsp:rsid wsp:val=&quot;006B2FA0&quot;/&gt;&lt;wsp:rsid wsp:val=&quot;006B3BB5&quot;/&gt;&lt;wsp:rsid wsp:val=&quot;006B60B2&quot;/&gt;&lt;wsp:rsid wsp:val=&quot;006B73D7&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E45D3&quot;/&gt;&lt;wsp:rsid wsp:val=&quot;006E4A82&quot;/&gt;&lt;wsp:rsid wsp:val=&quot;006F1592&quot;/&gt;&lt;wsp:rsid wsp:val=&quot;006F2684&quot;/&gt;&lt;wsp:rsid wsp:val=&quot;006F4666&quot;/&gt;&lt;wsp:rsid wsp:val=&quot;007003FC&quot;/&gt;&lt;wsp:rsid wsp:val=&quot;007012C8&quot;/&gt;&lt;wsp:rsid wsp:val=&quot;00702F42&quot;/&gt;&lt;wsp:rsid wsp:val=&quot;007040C1&quot;/&gt;&lt;wsp:rsid wsp:val=&quot;00704221&quot;/&gt;&lt;wsp:rsid wsp:val=&quot;00704D87&quot;/&gt;&lt;wsp:rsid wsp:val=&quot;00705161&quot;/&gt;&lt;wsp:rsid wsp:val=&quot;0071139D&quot;/&gt;&lt;wsp:rsid wsp:val=&quot;00712603&quot;/&gt;&lt;wsp:rsid wsp:val=&quot;007127F2&quot;/&gt;&lt;wsp:rsid wsp:val=&quot;00720496&quot;/&gt;&lt;wsp:rsid wsp:val=&quot;00726297&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72F3&quot;/&gt;&lt;wsp:rsid wsp:val=&quot;007558D6&quot;/&gt;&lt;wsp:rsid wsp:val=&quot;00756874&quot;/&gt;&lt;wsp:rsid wsp:val=&quot;00757025&quot;/&gt;&lt;wsp:rsid wsp:val=&quot;0075736E&quot;/&gt;&lt;wsp:rsid wsp:val=&quot;00757492&quot;/&gt;&lt;wsp:rsid wsp:val=&quot;00757FA9&quot;/&gt;&lt;wsp:rsid wsp:val=&quot;00761109&quot;/&gt;&lt;wsp:rsid wsp:val=&quot;00763C91&quot;/&gt;&lt;wsp:rsid wsp:val=&quot;007679B0&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7F47&quot;/&gt;&lt;wsp:rsid wsp:val=&quot;007C3C20&quot;/&gt;&lt;wsp:rsid wsp:val=&quot;007D1C76&quot;/&gt;&lt;wsp:rsid wsp:val=&quot;007D20DF&quot;/&gt;&lt;wsp:rsid wsp:val=&quot;007D2FD9&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800BBE&quot;/&gt;&lt;wsp:rsid wsp:val=&quot;00802743&quot;/&gt;&lt;wsp:rsid wsp:val=&quot;00807555&quot;/&gt;&lt;wsp:rsid wsp:val=&quot;008120B3&quot;/&gt;&lt;wsp:rsid wsp:val=&quot;00813F2B&quot;/&gt;&lt;wsp:rsid wsp:val=&quot;00814BFD&quot;/&gt;&lt;wsp:rsid wsp:val=&quot;008245FC&quot;/&gt;&lt;wsp:rsid wsp:val=&quot;00826C5E&quot;/&gt;&lt;wsp:rsid wsp:val=&quot;00832C73&quot;/&gt;&lt;wsp:rsid wsp:val=&quot;00832EF8&quot;/&gt;&lt;wsp:rsid wsp:val=&quot;008335CE&quot;/&gt;&lt;wsp:rsid wsp:val=&quot;008354F9&quot;/&gt;&lt;wsp:rsid wsp:val=&quot;00842958&quot;/&gt;&lt;wsp:rsid wsp:val=&quot;0084418F&quot;/&gt;&lt;wsp:rsid wsp:val=&quot;008456DA&quot;/&gt;&lt;wsp:rsid wsp:val=&quot;00845785&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82C&quot;/&gt;&lt;wsp:rsid wsp:val=&quot;00872BCB&quot;/&gt;&lt;wsp:rsid wsp:val=&quot;00875231&quot;/&gt;&lt;wsp:rsid wsp:val=&quot;00877464&quot;/&gt;&lt;wsp:rsid wsp:val=&quot;0088067A&quot;/&gt;&lt;wsp:rsid wsp:val=&quot;008813CE&quot;/&gt;&lt;wsp:rsid wsp:val=&quot;008821C6&quot;/&gt;&lt;wsp:rsid wsp:val=&quot;00884ADD&quot;/&gt;&lt;wsp:rsid wsp:val=&quot;00885B20&quot;/&gt;&lt;wsp:rsid wsp:val=&quot;0088611D&quot;/&gt;&lt;wsp:rsid wsp:val=&quot;008942D6&quot;/&gt;&lt;wsp:rsid wsp:val=&quot;00895AED&quot;/&gt;&lt;wsp:rsid wsp:val=&quot;00896910&quot;/&gt;&lt;wsp:rsid wsp:val=&quot;008A34F1&quot;/&gt;&lt;wsp:rsid wsp:val=&quot;008A4D26&quot;/&gt;&lt;wsp:rsid wsp:val=&quot;008A4FFD&quot;/&gt;&lt;wsp:rsid wsp:val=&quot;008A62D0&quot;/&gt;&lt;wsp:rsid wsp:val=&quot;008B1849&quot;/&gt;&lt;wsp:rsid wsp:val=&quot;008B3B62&quot;/&gt;&lt;wsp:rsid wsp:val=&quot;008B4981&quot;/&gt;&lt;wsp:rsid wsp:val=&quot;008B4C86&quot;/&gt;&lt;wsp:rsid wsp:val=&quot;008C0155&quot;/&gt;&lt;wsp:rsid wsp:val=&quot;008C3F6A&quot;/&gt;&lt;wsp:rsid wsp:val=&quot;008C655F&quot;/&gt;&lt;wsp:rsid wsp:val=&quot;008C753E&quot;/&gt;&lt;wsp:rsid wsp:val=&quot;008D000B&quot;/&gt;&lt;wsp:rsid wsp:val=&quot;008D31DC&quot;/&gt;&lt;wsp:rsid wsp:val=&quot;008D32AD&quot;/&gt;&lt;wsp:rsid wsp:val=&quot;008D34CA&quot;/&gt;&lt;wsp:rsid wsp:val=&quot;008D5D86&quot;/&gt;&lt;wsp:rsid wsp:val=&quot;008D7005&quot;/&gt;&lt;wsp:rsid wsp:val=&quot;008D7C21&quot;/&gt;&lt;wsp:rsid wsp:val=&quot;008E15BA&quot;/&gt;&lt;wsp:rsid wsp:val=&quot;008E2992&quot;/&gt;&lt;wsp:rsid wsp:val=&quot;008E3830&quot;/&gt;&lt;wsp:rsid wsp:val=&quot;008E5BA3&quot;/&gt;&lt;wsp:rsid wsp:val=&quot;008E6753&quot;/&gt;&lt;wsp:rsid wsp:val=&quot;008F04BE&quot;/&gt;&lt;wsp:rsid wsp:val=&quot;008F087B&quot;/&gt;&lt;wsp:rsid wsp:val=&quot;008F621B&quot;/&gt;&lt;wsp:rsid wsp:val=&quot;008F7720&quot;/&gt;&lt;wsp:rsid wsp:val=&quot;008F7C25&quot;/&gt;&lt;wsp:rsid wsp:val=&quot;0090119C&quot;/&gt;&lt;wsp:rsid wsp:val=&quot;00907329&quot;/&gt;&lt;wsp:rsid wsp:val=&quot;009117D5&quot;/&gt;&lt;wsp:rsid wsp:val=&quot;00911CE9&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66C3&quot;/&gt;&lt;wsp:rsid wsp:val=&quot;00947247&quot;/&gt;&lt;wsp:rsid wsp:val=&quot;009478AF&quot;/&gt;&lt;wsp:rsid wsp:val=&quot;0095228D&quot;/&gt;&lt;wsp:rsid wsp:val=&quot;00953752&quot;/&gt;&lt;wsp:rsid wsp:val=&quot;00953883&quot;/&gt;&lt;wsp:rsid wsp:val=&quot;00960772&quot;/&gt;&lt;wsp:rsid wsp:val=&quot;009624A5&quot;/&gt;&lt;wsp:rsid wsp:val=&quot;0096265B&quot;/&gt;&lt;wsp:rsid wsp:val=&quot;00964EF6&quot;/&gt;&lt;wsp:rsid wsp:val=&quot;009657DE&quot;/&gt;&lt;wsp:rsid wsp:val=&quot;009679D4&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4C&quot;/&gt;&lt;wsp:rsid wsp:val=&quot;00991708&quot;/&gt;&lt;wsp:rsid wsp:val=&quot;0099303B&quot;/&gt;&lt;wsp:rsid wsp:val=&quot;00995CB2&quot;/&gt;&lt;wsp:rsid wsp:val=&quot;009A02D8&quot;/&gt;&lt;wsp:rsid wsp:val=&quot;009A140C&quot;/&gt;&lt;wsp:rsid wsp:val=&quot;009A5A09&quot;/&gt;&lt;wsp:rsid wsp:val=&quot;009A6F45&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E7156&quot;/&gt;&lt;wsp:rsid wsp:val=&quot;009F69FB&quot;/&gt;&lt;wsp:rsid wsp:val=&quot;009F7952&quot;/&gt;&lt;wsp:rsid wsp:val=&quot;00A00B14&quot;/&gt;&lt;wsp:rsid wsp:val=&quot;00A02D48&quot;/&gt;&lt;wsp:rsid wsp:val=&quot;00A053FA&quot;/&gt;&lt;wsp:rsid wsp:val=&quot;00A1200A&quot;/&gt;&lt;wsp:rsid wsp:val=&quot;00A120D8&quot;/&gt;&lt;wsp:rsid wsp:val=&quot;00A13ACA&quot;/&gt;&lt;wsp:rsid wsp:val=&quot;00A13BD5&quot;/&gt;&lt;wsp:rsid wsp:val=&quot;00A14B3F&quot;/&gt;&lt;wsp:rsid wsp:val=&quot;00A16B00&quot;/&gt;&lt;wsp:rsid wsp:val=&quot;00A16B41&quot;/&gt;&lt;wsp:rsid wsp:val=&quot;00A21062&quot;/&gt;&lt;wsp:rsid wsp:val=&quot;00A31351&quot;/&gt;&lt;wsp:rsid wsp:val=&quot;00A3258C&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50A4&quot;/&gt;&lt;wsp:rsid wsp:val=&quot;00A80D3B&quot;/&gt;&lt;wsp:rsid wsp:val=&quot;00A83034&quot;/&gt;&lt;wsp:rsid wsp:val=&quot;00A84BED&quot;/&gt;&lt;wsp:rsid wsp:val=&quot;00A851E8&quot;/&gt;&lt;wsp:rsid wsp:val=&quot;00A877C7&quot;/&gt;&lt;wsp:rsid wsp:val=&quot;00A87CEE&quot;/&gt;&lt;wsp:rsid wsp:val=&quot;00A9013F&quot;/&gt;&lt;wsp:rsid wsp:val=&quot;00A934ED&quot;/&gt;&lt;wsp:rsid wsp:val=&quot;00A95126&quot;/&gt;&lt;wsp:rsid wsp:val=&quot;00A97DC5&quot;/&gt;&lt;wsp:rsid wsp:val=&quot;00AA0CF9&quot;/&gt;&lt;wsp:rsid wsp:val=&quot;00AA1F42&quot;/&gt;&lt;wsp:rsid wsp:val=&quot;00AA341E&quot;/&gt;&lt;wsp:rsid wsp:val=&quot;00AA447D&quot;/&gt;&lt;wsp:rsid wsp:val=&quot;00AA45E8&quot;/&gt;&lt;wsp:rsid wsp:val=&quot;00AA4CE7&quot;/&gt;&lt;wsp:rsid wsp:val=&quot;00AA5C7C&quot;/&gt;&lt;wsp:rsid wsp:val=&quot;00AB1B52&quot;/&gt;&lt;wsp:rsid wsp:val=&quot;00AB5C38&quot;/&gt;&lt;wsp:rsid wsp:val=&quot;00AC278D&quot;/&gt;&lt;wsp:rsid wsp:val=&quot;00AC7AC9&quot;/&gt;&lt;wsp:rsid wsp:val=&quot;00AD0455&quot;/&gt;&lt;wsp:rsid wsp:val=&quot;00AD2F16&quot;/&gt;&lt;wsp:rsid wsp:val=&quot;00AD3460&quot;/&gt;&lt;wsp:rsid wsp:val=&quot;00AD5020&quot;/&gt;&lt;wsp:rsid wsp:val=&quot;00AD7C0A&quot;/&gt;&lt;wsp:rsid wsp:val=&quot;00AE1E80&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7B7&quot;/&gt;&lt;wsp:rsid wsp:val=&quot;00B0638E&quot;/&gt;&lt;wsp:rsid wsp:val=&quot;00B10EDF&quot;/&gt;&lt;wsp:rsid wsp:val=&quot;00B112C6&quot;/&gt;&lt;wsp:rsid wsp:val=&quot;00B20627&quot;/&gt;&lt;wsp:rsid wsp:val=&quot;00B2355C&quot;/&gt;&lt;wsp:rsid wsp:val=&quot;00B23921&quot;/&gt;&lt;wsp:rsid wsp:val=&quot;00B259C1&quot;/&gt;&lt;wsp:rsid wsp:val=&quot;00B26221&quot;/&gt;&lt;wsp:rsid wsp:val=&quot;00B328F4&quot;/&gt;&lt;wsp:rsid wsp:val=&quot;00B34F32&quot;/&gt;&lt;wsp:rsid wsp:val=&quot;00B375C1&quot;/&gt;&lt;wsp:rsid wsp:val=&quot;00B40D93&quot;/&gt;&lt;wsp:rsid wsp:val=&quot;00B426C1&quot;/&gt;&lt;wsp:rsid wsp:val=&quot;00B474DC&quot;/&gt;&lt;wsp:rsid wsp:val=&quot;00B51372&quot;/&gt;&lt;wsp:rsid wsp:val=&quot;00B601DC&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0C33&quot;/&gt;&lt;wsp:rsid wsp:val=&quot;00B93DA4&quot;/&gt;&lt;wsp:rsid wsp:val=&quot;00B95B69&quot;/&gt;&lt;wsp:rsid wsp:val=&quot;00B97AAA&quot;/&gt;&lt;wsp:rsid wsp:val=&quot;00BA74B0&quot;/&gt;&lt;wsp:rsid wsp:val=&quot;00BC0B79&quot;/&gt;&lt;wsp:rsid wsp:val=&quot;00BC172D&quot;/&gt;&lt;wsp:rsid wsp:val=&quot;00BC2363&quot;/&gt;&lt;wsp:rsid wsp:val=&quot;00BC2E79&quot;/&gt;&lt;wsp:rsid wsp:val=&quot;00BC3D43&quot;/&gt;&lt;wsp:rsid wsp:val=&quot;00BC44F5&quot;/&gt;&lt;wsp:rsid wsp:val=&quot;00BC5C9A&quot;/&gt;&lt;wsp:rsid wsp:val=&quot;00BC5D8B&quot;/&gt;&lt;wsp:rsid wsp:val=&quot;00BC75B5&quot;/&gt;&lt;wsp:rsid wsp:val=&quot;00BD15B5&quot;/&gt;&lt;wsp:rsid wsp:val=&quot;00BD204E&quot;/&gt;&lt;wsp:rsid wsp:val=&quot;00BD4762&quot;/&gt;&lt;wsp:rsid wsp:val=&quot;00BD5E6D&quot;/&gt;&lt;wsp:rsid wsp:val=&quot;00BD6682&quot;/&gt;&lt;wsp:rsid wsp:val=&quot;00BE096F&quot;/&gt;&lt;wsp:rsid wsp:val=&quot;00BE13CC&quot;/&gt;&lt;wsp:rsid wsp:val=&quot;00BF044D&quot;/&gt;&lt;wsp:rsid wsp:val=&quot;00BF1F78&quot;/&gt;&lt;wsp:rsid wsp:val=&quot;00BF568E&quot;/&gt;&lt;wsp:rsid wsp:val=&quot;00BF6CE0&quot;/&gt;&lt;wsp:rsid wsp:val=&quot;00C015D7&quot;/&gt;&lt;wsp:rsid wsp:val=&quot;00C05269&quot;/&gt;&lt;wsp:rsid wsp:val=&quot;00C07F62&quot;/&gt;&lt;wsp:rsid wsp:val=&quot;00C10736&quot;/&gt;&lt;wsp:rsid wsp:val=&quot;00C12827&quot;/&gt;&lt;wsp:rsid wsp:val=&quot;00C14EBF&quot;/&gt;&lt;wsp:rsid wsp:val=&quot;00C16B72&quot;/&gt;&lt;wsp:rsid wsp:val=&quot;00C20304&quot;/&gt;&lt;wsp:rsid wsp:val=&quot;00C21B8A&quot;/&gt;&lt;wsp:rsid wsp:val=&quot;00C23E49&quot;/&gt;&lt;wsp:rsid wsp:val=&quot;00C23E58&quot;/&gt;&lt;wsp:rsid wsp:val=&quot;00C264AD&quot;/&gt;&lt;wsp:rsid wsp:val=&quot;00C2739B&quot;/&gt;&lt;wsp:rsid wsp:val=&quot;00C30D1C&quot;/&gt;&lt;wsp:rsid wsp:val=&quot;00C313E3&quot;/&gt;&lt;wsp:rsid wsp:val=&quot;00C37194&quot;/&gt;&lt;wsp:rsid wsp:val=&quot;00C376A0&quot;/&gt;&lt;wsp:rsid wsp:val=&quot;00C418B6&quot;/&gt;&lt;wsp:rsid wsp:val=&quot;00C43382&quot;/&gt;&lt;wsp:rsid wsp:val=&quot;00C441BC&quot;/&gt;&lt;wsp:rsid wsp:val=&quot;00C447E1&quot;/&gt;&lt;wsp:rsid wsp:val=&quot;00C456E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529A&quot;/&gt;&lt;wsp:rsid wsp:val=&quot;00C707D9&quot;/&gt;&lt;wsp:rsid wsp:val=&quot;00C72E52&quot;/&gt;&lt;wsp:rsid wsp:val=&quot;00C73A93&quot;/&gt;&lt;wsp:rsid wsp:val=&quot;00C758A0&quot;/&gt;&lt;wsp:rsid wsp:val=&quot;00C765A2&quot;/&gt;&lt;wsp:rsid wsp:val=&quot;00C83ACC&quot;/&gt;&lt;wsp:rsid wsp:val=&quot;00C846A3&quot;/&gt;&lt;wsp:rsid wsp:val=&quot;00C86B16&quot;/&gt;&lt;wsp:rsid wsp:val=&quot;00C878E9&quot;/&gt;&lt;wsp:rsid wsp:val=&quot;00C933EC&quot;/&gt;&lt;wsp:rsid wsp:val=&quot;00C9432E&quot;/&gt;&lt;wsp:rsid wsp:val=&quot;00CA0F4B&quot;/&gt;&lt;wsp:rsid wsp:val=&quot;00CA10BA&quot;/&gt;&lt;wsp:rsid wsp:val=&quot;00CA3C7D&quot;/&gt;&lt;wsp:rsid wsp:val=&quot;00CA3DCA&quot;/&gt;&lt;wsp:rsid wsp:val=&quot;00CA4A7A&quot;/&gt;&lt;wsp:rsid wsp:val=&quot;00CA554B&quot;/&gt;&lt;wsp:rsid wsp:val=&quot;00CA5629&quot;/&gt;&lt;wsp:rsid wsp:val=&quot;00CA6878&quot;/&gt;&lt;wsp:rsid wsp:val=&quot;00CB2939&quot;/&gt;&lt;wsp:rsid wsp:val=&quot;00CB4D56&quot;/&gt;&lt;wsp:rsid wsp:val=&quot;00CB5224&quot;/&gt;&lt;wsp:rsid wsp:val=&quot;00CC4281&quot;/&gt;&lt;wsp:rsid wsp:val=&quot;00CC4FB3&quot;/&gt;&lt;wsp:rsid wsp:val=&quot;00CC5365&quot;/&gt;&lt;wsp:rsid wsp:val=&quot;00CC58B9&quot;/&gt;&lt;wsp:rsid wsp:val=&quot;00CC5DE2&quot;/&gt;&lt;wsp:rsid wsp:val=&quot;00CD1153&quot;/&gt;&lt;wsp:rsid wsp:val=&quot;00CD1D60&quot;/&gt;&lt;wsp:rsid wsp:val=&quot;00CD2363&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05181&quot;/&gt;&lt;wsp:rsid wsp:val=&quot;00D10D9C&quot;/&gt;&lt;wsp:rsid wsp:val=&quot;00D1164E&quot;/&gt;&lt;wsp:rsid wsp:val=&quot;00D1420E&quot;/&gt;&lt;wsp:rsid wsp:val=&quot;00D15FAF&quot;/&gt;&lt;wsp:rsid wsp:val=&quot;00D16508&quot;/&gt;&lt;wsp:rsid wsp:val=&quot;00D26D98&quot;/&gt;&lt;wsp:rsid wsp:val=&quot;00D31F05&quot;/&gt;&lt;wsp:rsid wsp:val=&quot;00D327B2&quot;/&gt;&lt;wsp:rsid wsp:val=&quot;00D344BC&quot;/&gt;&lt;wsp:rsid wsp:val=&quot;00D406EC&quot;/&gt;&lt;wsp:rsid wsp:val=&quot;00D414C7&quot;/&gt;&lt;wsp:rsid wsp:val=&quot;00D43CBF&quot;/&gt;&lt;wsp:rsid wsp:val=&quot;00D44B24&quot;/&gt;&lt;wsp:rsid wsp:val=&quot;00D44DF7&quot;/&gt;&lt;wsp:rsid wsp:val=&quot;00D44F08&quot;/&gt;&lt;wsp:rsid wsp:val=&quot;00D45AF0&quot;/&gt;&lt;wsp:rsid wsp:val=&quot;00D51AC1&quot;/&gt;&lt;wsp:rsid wsp:val=&quot;00D570D2&quot;/&gt;&lt;wsp:rsid wsp:val=&quot;00D5711F&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5FC&quot;/&gt;&lt;wsp:rsid wsp:val=&quot;00D82F8E&quot;/&gt;&lt;wsp:rsid wsp:val=&quot;00D84EFB&quot;/&gt;&lt;wsp:rsid wsp:val=&quot;00D85F1E&quot;/&gt;&lt;wsp:rsid wsp:val=&quot;00D861F9&quot;/&gt;&lt;wsp:rsid wsp:val=&quot;00D863C3&quot;/&gt;&lt;wsp:rsid wsp:val=&quot;00D86A3B&quot;/&gt;&lt;wsp:rsid wsp:val=&quot;00D978A0&quot;/&gt;&lt;wsp:rsid wsp:val=&quot;00D97D4D&quot;/&gt;&lt;wsp:rsid wsp:val=&quot;00DA4A9C&quot;/&gt;&lt;wsp:rsid wsp:val=&quot;00DB088A&quot;/&gt;&lt;wsp:rsid wsp:val=&quot;00DB156D&quot;/&gt;&lt;wsp:rsid wsp:val=&quot;00DB36B9&quot;/&gt;&lt;wsp:rsid wsp:val=&quot;00DB5B7F&quot;/&gt;&lt;wsp:rsid wsp:val=&quot;00DB7E00&quot;/&gt;&lt;wsp:rsid wsp:val=&quot;00DC4EF2&quot;/&gt;&lt;wsp:rsid wsp:val=&quot;00DC4FAB&quot;/&gt;&lt;wsp:rsid wsp:val=&quot;00DC7C0E&quot;/&gt;&lt;wsp:rsid wsp:val=&quot;00DD110B&quot;/&gt;&lt;wsp:rsid wsp:val=&quot;00DD189E&quot;/&gt;&lt;wsp:rsid wsp:val=&quot;00DD5063&quot;/&gt;&lt;wsp:rsid wsp:val=&quot;00DD7B0B&quot;/&gt;&lt;wsp:rsid wsp:val=&quot;00DE0182&quot;/&gt;&lt;wsp:rsid wsp:val=&quot;00DE0305&quot;/&gt;&lt;wsp:rsid wsp:val=&quot;00DE0B19&quot;/&gt;&lt;wsp:rsid wsp:val=&quot;00DE3BA1&quot;/&gt;&lt;wsp:rsid wsp:val=&quot;00DE4CBA&quot;/&gt;&lt;wsp:rsid wsp:val=&quot;00DE5155&quot;/&gt;&lt;wsp:rsid wsp:val=&quot;00DE5A62&quot;/&gt;&lt;wsp:rsid wsp:val=&quot;00DF0111&quot;/&gt;&lt;wsp:rsid wsp:val=&quot;00DF325F&quot;/&gt;&lt;wsp:rsid wsp:val=&quot;00DF3F6A&quot;/&gt;&lt;wsp:rsid wsp:val=&quot;00DF46B1&quot;/&gt;&lt;wsp:rsid wsp:val=&quot;00DF4BB0&quot;/&gt;&lt;wsp:rsid wsp:val=&quot;00DF5416&quot;/&gt;&lt;wsp:rsid wsp:val=&quot;00E03022&quot;/&gt;&lt;wsp:rsid wsp:val=&quot;00E057FF&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407AC&quot;/&gt;&lt;wsp:rsid wsp:val=&quot;00E435D3&quot;/&gt;&lt;wsp:rsid wsp:val=&quot;00E43F30&quot;/&gt;&lt;wsp:rsid wsp:val=&quot;00E46489&quot;/&gt;&lt;wsp:rsid wsp:val=&quot;00E46490&quot;/&gt;&lt;wsp:rsid wsp:val=&quot;00E524D0&quot;/&gt;&lt;wsp:rsid wsp:val=&quot;00E54CA2&quot;/&gt;&lt;wsp:rsid wsp:val=&quot;00E633D7&quot;/&gt;&lt;wsp:rsid wsp:val=&quot;00E64A49&quot;/&gt;&lt;wsp:rsid wsp:val=&quot;00E67062&quot;/&gt;&lt;wsp:rsid wsp:val=&quot;00E70311&quot;/&gt;&lt;wsp:rsid wsp:val=&quot;00E70500&quot;/&gt;&lt;wsp:rsid wsp:val=&quot;00E719ED&quot;/&gt;&lt;wsp:rsid wsp:val=&quot;00E71BB6&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9F5&quot;/&gt;&lt;wsp:rsid wsp:val=&quot;00E95F0A&quot;/&gt;&lt;wsp:rsid wsp:val=&quot;00EA177B&quot;/&gt;&lt;wsp:rsid wsp:val=&quot;00EA235C&quot;/&gt;&lt;wsp:rsid wsp:val=&quot;00EA350F&quot;/&gt;&lt;wsp:rsid wsp:val=&quot;00EA6313&quot;/&gt;&lt;wsp:rsid wsp:val=&quot;00EA6B79&quot;/&gt;&lt;wsp:rsid wsp:val=&quot;00EA7990&quot;/&gt;&lt;wsp:rsid wsp:val=&quot;00EB14BE&quot;/&gt;&lt;wsp:rsid wsp:val=&quot;00EB2988&quot;/&gt;&lt;wsp:rsid wsp:val=&quot;00EB37A1&quot;/&gt;&lt;wsp:rsid wsp:val=&quot;00EB4922&quot;/&gt;&lt;wsp:rsid wsp:val=&quot;00EB53DA&quot;/&gt;&lt;wsp:rsid wsp:val=&quot;00EB7802&quot;/&gt;&lt;wsp:rsid wsp:val=&quot;00EC5FA7&quot;/&gt;&lt;wsp:rsid wsp:val=&quot;00EC7B40&quot;/&gt;&lt;wsp:rsid wsp:val=&quot;00ED034C&quot;/&gt;&lt;wsp:rsid wsp:val=&quot;00ED1810&quot;/&gt;&lt;wsp:rsid wsp:val=&quot;00ED2E01&quot;/&gt;&lt;wsp:rsid wsp:val=&quot;00ED55AE&quot;/&gt;&lt;wsp:rsid wsp:val=&quot;00EE1DB6&quot;/&gt;&lt;wsp:rsid wsp:val=&quot;00EF1AAC&quot;/&gt;&lt;wsp:rsid wsp:val=&quot;00EF1E52&quot;/&gt;&lt;wsp:rsid wsp:val=&quot;00EF2F51&quot;/&gt;&lt;wsp:rsid wsp:val=&quot;00EF4F07&quot;/&gt;&lt;wsp:rsid wsp:val=&quot;00EF6036&quot;/&gt;&lt;wsp:rsid wsp:val=&quot;00F000D6&quot;/&gt;&lt;wsp:rsid wsp:val=&quot;00F0023E&quot;/&gt;&lt;wsp:rsid wsp:val=&quot;00F01F8B&quot;/&gt;&lt;wsp:rsid wsp:val=&quot;00F02AFD&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2994&quot;/&gt;&lt;wsp:rsid wsp:val=&quot;00F34E13&quot;/&gt;&lt;wsp:rsid wsp:val=&quot;00F4032A&quot;/&gt;&lt;wsp:rsid wsp:val=&quot;00F44ADB&quot;/&gt;&lt;wsp:rsid wsp:val=&quot;00F44C3C&quot;/&gt;&lt;wsp:rsid wsp:val=&quot;00F4586C&quot;/&gt;&lt;wsp:rsid wsp:val=&quot;00F462D0&quot;/&gt;&lt;wsp:rsid wsp:val=&quot;00F4746C&quot;/&gt;&lt;wsp:rsid wsp:val=&quot;00F52B54&quot;/&gt;&lt;wsp:rsid wsp:val=&quot;00F52FD6&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92E&quot;/&gt;&lt;wsp:rsid wsp:val=&quot;00FA0EC3&quot;/&gt;&lt;wsp:rsid wsp:val=&quot;00FA3065&quot;/&gt;&lt;wsp:rsid wsp:val=&quot;00FA3788&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6A52&quot;/&gt;&lt;wsp:rsid wsp:val=&quot;00FE7FEE&quot;/&gt;&lt;wsp:rsid wsp:val=&quot;00FF3EBE&quot;/&gt;&lt;wsp:rsid wsp:val=&quot;00FF45F8&quot;/&gt;&lt;wsp:rsid wsp:val=&quot;00FF4C94&quot;/&gt;&lt;wsp:rsid wsp:val=&quot;00FF5AE1&quot;/&gt;&lt;/wsp:rsids&gt;&lt;/w:docPr&gt;&lt;w:body&gt;&lt;wx:sect&gt;&lt;w:p wsp:rsidR=&quot;00000000&quot; wsp:rsidRDefault=&quot;009A140C&quot; wsp:rsidP=&quot;009A140C&quot;&gt;&lt;m:oMathPara&gt;&lt;m:oMath&gt;&lt;m:r&gt;&lt;m:rPr&gt;&lt;m:sty m:val=&quot;p&quot;/&gt;&lt;/m:rPr&gt;&lt;w:rPr&gt;&lt;w:rFonts w:ascii=&quot;Cambria Math&quot; w:h-ansi=&quot;Cambria Math&quot;/&gt;&lt;wx:font wx:val=&quot;Cambria Math&quot;/&gt;&lt;w:sz-cs w:val=&quot;18&quot;/&gt;&lt;/w:rPr&gt;&lt;m:t&gt;BeamAppTime_r17&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 o:title="" chromakey="white"/>
                </v:shape>
              </w:pict>
            </w:r>
            <w:r w:rsidRPr="00EB26B6">
              <w:rPr>
                <w:sz w:val="20"/>
                <w:szCs w:val="20"/>
              </w:rPr>
              <w:instrText xml:space="preserve"> </w:instrText>
            </w:r>
            <w:r w:rsidRPr="00EB26B6">
              <w:rPr>
                <w:sz w:val="20"/>
                <w:szCs w:val="20"/>
              </w:rPr>
              <w:fldChar w:fldCharType="separate"/>
            </w:r>
            <w:r w:rsidR="00DC200A">
              <w:rPr>
                <w:noProof/>
                <w:position w:val="-5"/>
                <w:sz w:val="20"/>
                <w:szCs w:val="20"/>
              </w:rPr>
              <w:pict w14:anchorId="5F6754B2">
                <v:shape id="_x0000_i1027" type="#_x0000_t75" alt="" style="width:82.5pt;height:11.6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6620E&quot;/&gt;&lt;wsp:rsid wsp:val=&quot;00066792&quot;/&gt;&lt;wsp:rsid wsp:val=&quot;00070E52&quot;/&gt;&lt;wsp:rsid wsp:val=&quot;000715FF&quot;/&gt;&lt;wsp:rsid wsp:val=&quot;00073C45&quot;/&gt;&lt;wsp:rsid wsp:val=&quot;00074A3E&quot;/&gt;&lt;wsp:rsid wsp:val=&quot;000757DE&quot;/&gt;&lt;wsp:rsid wsp:val=&quot;00076C50&quot;/&gt;&lt;wsp:rsid wsp:val=&quot;000809D1&quot;/&gt;&lt;wsp:rsid wsp:val=&quot;00081DC3&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1BCB&quot;/&gt;&lt;wsp:rsid wsp:val=&quot;000936AA&quot;/&gt;&lt;wsp:rsid wsp:val=&quot;000942B3&quot;/&gt;&lt;wsp:rsid wsp:val=&quot;000A0641&quot;/&gt;&lt;wsp:rsid wsp:val=&quot;000A4071&quot;/&gt;&lt;wsp:rsid wsp:val=&quot;000B11A6&quot;/&gt;&lt;wsp:rsid wsp:val=&quot;000B2B55&quot;/&gt;&lt;wsp:rsid wsp:val=&quot;000B63DA&quot;/&gt;&lt;wsp:rsid wsp:val=&quot;000C1B83&quot;/&gt;&lt;wsp:rsid wsp:val=&quot;000C256E&quot;/&gt;&lt;wsp:rsid wsp:val=&quot;000C748B&quot;/&gt;&lt;wsp:rsid wsp:val=&quot;000C74E2&quot;/&gt;&lt;wsp:rsid wsp:val=&quot;000D242E&quot;/&gt;&lt;wsp:rsid wsp:val=&quot;000D4116&quot;/&gt;&lt;wsp:rsid wsp:val=&quot;000D4E7D&quot;/&gt;&lt;wsp:rsid wsp:val=&quot;000D509D&quot;/&gt;&lt;wsp:rsid wsp:val=&quot;000E474A&quot;/&gt;&lt;wsp:rsid wsp:val=&quot;000E5BCB&quot;/&gt;&lt;wsp:rsid wsp:val=&quot;000E67A5&quot;/&gt;&lt;wsp:rsid wsp:val=&quot;000E769B&quot;/&gt;&lt;wsp:rsid wsp:val=&quot;000E7B9F&quot;/&gt;&lt;wsp:rsid wsp:val=&quot;000E7C28&quot;/&gt;&lt;wsp:rsid wsp:val=&quot;000F59FD&quot;/&gt;&lt;wsp:rsid wsp:val=&quot;0010118E&quot;/&gt;&lt;wsp:rsid wsp:val=&quot;0010230E&quot;/&gt;&lt;wsp:rsid wsp:val=&quot;00111908&quot;/&gt;&lt;wsp:rsid wsp:val=&quot;00115789&quot;/&gt;&lt;wsp:rsid wsp:val=&quot;001163A1&quot;/&gt;&lt;wsp:rsid wsp:val=&quot;00131CB0&quot;/&gt;&lt;wsp:rsid wsp:val=&quot;00132CBE&quot;/&gt;&lt;wsp:rsid wsp:val=&quot;00137354&quot;/&gt;&lt;wsp:rsid wsp:val=&quot;001379E3&quot;/&gt;&lt;wsp:rsid wsp:val=&quot;001425C3&quot;/&gt;&lt;wsp:rsid wsp:val=&quot;00143D20&quot;/&gt;&lt;wsp:rsid wsp:val=&quot;00144828&quot;/&gt;&lt;wsp:rsid wsp:val=&quot;0014584C&quot;/&gt;&lt;wsp:rsid wsp:val=&quot;00151DA2&quot;/&gt;&lt;wsp:rsid wsp:val=&quot;00155E26&quot;/&gt;&lt;wsp:rsid wsp:val=&quot;00156174&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2677&quot;/&gt;&lt;wsp:rsid wsp:val=&quot;001A35F9&quot;/&gt;&lt;wsp:rsid wsp:val=&quot;001A68A2&quot;/&gt;&lt;wsp:rsid wsp:val=&quot;001B141B&quot;/&gt;&lt;wsp:rsid wsp:val=&quot;001B54E1&quot;/&gt;&lt;wsp:rsid wsp:val=&quot;001B70FA&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0C6&quot;/&gt;&lt;wsp:rsid wsp:val=&quot;001F0301&quot;/&gt;&lt;wsp:rsid wsp:val=&quot;001F0B04&quot;/&gt;&lt;wsp:rsid wsp:val=&quot;001F1D5C&quot;/&gt;&lt;wsp:rsid wsp:val=&quot;001F289F&quot;/&gt;&lt;wsp:rsid wsp:val=&quot;001F2915&quot;/&gt;&lt;wsp:rsid wsp:val=&quot;001F2C8F&quot;/&gt;&lt;wsp:rsid wsp:val=&quot;001F5814&quot;/&gt;&lt;wsp:rsid wsp:val=&quot;001F674C&quot;/&gt;&lt;wsp:rsid wsp:val=&quot;00202C71&quot;/&gt;&lt;wsp:rsid wsp:val=&quot;00203656&quot;/&gt;&lt;wsp:rsid wsp:val=&quot;00205A7D&quot;/&gt;&lt;wsp:rsid wsp:val=&quot;00207C8A&quot;/&gt;&lt;wsp:rsid wsp:val=&quot;00211448&quot;/&gt;&lt;wsp:rsid wsp:val=&quot;00214F2A&quot;/&gt;&lt;wsp:rsid wsp:val=&quot;00216B56&quot;/&gt;&lt;wsp:rsid wsp:val=&quot;0022115E&quot;/&gt;&lt;wsp:rsid wsp:val=&quot;002216DD&quot;/&gt;&lt;wsp:rsid wsp:val=&quot;00221E20&quot;/&gt;&lt;wsp:rsid wsp:val=&quot;00222232&quot;/&gt;&lt;wsp:rsid wsp:val=&quot;002229BC&quot;/&gt;&lt;wsp:rsid wsp:val=&quot;00223459&quot;/&gt;&lt;wsp:rsid wsp:val=&quot;002244B6&quot;/&gt;&lt;wsp:rsid wsp:val=&quot;0023073C&quot;/&gt;&lt;wsp:rsid wsp:val=&quot;002318A4&quot;/&gt;&lt;wsp:rsid wsp:val=&quot;00231B28&quot;/&gt;&lt;wsp:rsid wsp:val=&quot;00232922&quot;/&gt;&lt;wsp:rsid wsp:val=&quot;00234E73&quot;/&gt;&lt;wsp:rsid wsp:val=&quot;00237671&quot;/&gt;&lt;wsp:rsid wsp:val=&quot;002403C8&quot;/&gt;&lt;wsp:rsid wsp:val=&quot;002418CB&quot;/&gt;&lt;wsp:rsid wsp:val=&quot;00242421&quot;/&gt;&lt;wsp:rsid wsp:val=&quot;00242A3D&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41BD&quot;/&gt;&lt;wsp:rsid wsp:val=&quot;002A6961&quot;/&gt;&lt;wsp:rsid wsp:val=&quot;002B0873&quot;/&gt;&lt;wsp:rsid wsp:val=&quot;002B1FFA&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4D40&quot;/&gt;&lt;wsp:rsid wsp:val=&quot;002E0D0B&quot;/&gt;&lt;wsp:rsid wsp:val=&quot;002E1DF6&quot;/&gt;&lt;wsp:rsid wsp:val=&quot;002E34E6&quot;/&gt;&lt;wsp:rsid wsp:val=&quot;002F0409&quot;/&gt;&lt;wsp:rsid wsp:val=&quot;002F265A&quot;/&gt;&lt;wsp:rsid wsp:val=&quot;002F432C&quot;/&gt;&lt;wsp:rsid wsp:val=&quot;002F4411&quot;/&gt;&lt;wsp:rsid wsp:val=&quot;002F4938&quot;/&gt;&lt;wsp:rsid wsp:val=&quot;002F7271&quot;/&gt;&lt;wsp:rsid wsp:val=&quot;00304E3E&quot;/&gt;&lt;wsp:rsid wsp:val=&quot;00305EC2&quot;/&gt;&lt;wsp:rsid wsp:val=&quot;00312DA3&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373B9&quot;/&gt;&lt;wsp:rsid wsp:val=&quot;00343017&quot;/&gt;&lt;wsp:rsid wsp:val=&quot;00343A55&quot;/&gt;&lt;wsp:rsid wsp:val=&quot;00343B72&quot;/&gt;&lt;wsp:rsid wsp:val=&quot;00344FAC&quot;/&gt;&lt;wsp:rsid wsp:val=&quot;00345EEA&quot;/&gt;&lt;wsp:rsid wsp:val=&quot;0035000C&quot;/&gt;&lt;wsp:rsid wsp:val=&quot;003521DB&quot;/&gt;&lt;wsp:rsid wsp:val=&quot;003544C1&quot;/&gt;&lt;wsp:rsid wsp:val=&quot;00354FD1&quot;/&gt;&lt;wsp:rsid wsp:val=&quot;003603C7&quot;/&gt;&lt;wsp:rsid wsp:val=&quot;0036084B&quot;/&gt;&lt;wsp:rsid wsp:val=&quot;00364947&quot;/&gt;&lt;wsp:rsid wsp:val=&quot;003653F4&quot;/&gt;&lt;wsp:rsid wsp:val=&quot;00365442&quot;/&gt;&lt;wsp:rsid wsp:val=&quot;003713F7&quot;/&gt;&lt;wsp:rsid wsp:val=&quot;0037212B&quot;/&gt;&lt;wsp:rsid wsp:val=&quot;00373044&quot;/&gt;&lt;wsp:rsid wsp:val=&quot;003762A7&quot;/&gt;&lt;wsp:rsid wsp:val=&quot;003764C2&quot;/&gt;&lt;wsp:rsid wsp:val=&quot;00380D01&quot;/&gt;&lt;wsp:rsid wsp:val=&quot;00381FDB&quot;/&gt;&lt;wsp:rsid wsp:val=&quot;00382901&quot;/&gt;&lt;wsp:rsid wsp:val=&quot;00386888&quot;/&gt;&lt;wsp:rsid wsp:val=&quot;00392A3A&quot;/&gt;&lt;wsp:rsid wsp:val=&quot;003A135F&quot;/&gt;&lt;wsp:rsid wsp:val=&quot;003A44B8&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5DE6&quot;/&gt;&lt;wsp:rsid wsp:val=&quot;004109C3&quot;/&gt;&lt;wsp:rsid wsp:val=&quot;00413B4E&quot;/&gt;&lt;wsp:rsid wsp:val=&quot;00414181&quot;/&gt;&lt;wsp:rsid wsp:val=&quot;0041520D&quot;/&gt;&lt;wsp:rsid wsp:val=&quot;00416BF7&quot;/&gt;&lt;wsp:rsid wsp:val=&quot;00420340&quot;/&gt;&lt;wsp:rsid wsp:val=&quot;004206FA&quot;/&gt;&lt;wsp:rsid wsp:val=&quot;00420A05&quot;/&gt;&lt;wsp:rsid wsp:val=&quot;00424BE9&quot;/&gt;&lt;wsp:rsid wsp:val=&quot;0042752A&quot;/&gt;&lt;wsp:rsid wsp:val=&quot;00431123&quot;/&gt;&lt;wsp:rsid wsp:val=&quot;00431E83&quot;/&gt;&lt;wsp:rsid wsp:val=&quot;00432F62&quot;/&gt;&lt;wsp:rsid wsp:val=&quot;00437B5E&quot;/&gt;&lt;wsp:rsid wsp:val=&quot;004404D9&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2878&quot;/&gt;&lt;wsp:rsid wsp:val=&quot;00462B81&quot;/&gt;&lt;wsp:rsid wsp:val=&quot;00462BD0&quot;/&gt;&lt;wsp:rsid wsp:val=&quot;0046456D&quot;/&gt;&lt;wsp:rsid wsp:val=&quot;004652D2&quot;/&gt;&lt;wsp:rsid wsp:val=&quot;00466522&quot;/&gt;&lt;wsp:rsid wsp:val=&quot;004754AD&quot;/&gt;&lt;wsp:rsid wsp:val=&quot;00475EC3&quot;/&gt;&lt;wsp:rsid wsp:val=&quot;00476B83&quot;/&gt;&lt;wsp:rsid wsp:val=&quot;004771D1&quot;/&gt;&lt;wsp:rsid wsp:val=&quot;0047792F&quot;/&gt;&lt;wsp:rsid wsp:val=&quot;0048579F&quot;/&gt;&lt;wsp:rsid wsp:val=&quot;00485E45&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0B7F&quot;/&gt;&lt;wsp:rsid wsp:val=&quot;004A13B1&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369&quot;/&gt;&lt;wsp:rsid wsp:val=&quot;0051773E&quot;/&gt;&lt;wsp:rsid wsp:val=&quot;00521FA7&quot;/&gt;&lt;wsp:rsid wsp:val=&quot;00523B95&quot;/&gt;&lt;wsp:rsid wsp:val=&quot;00524E96&quot;/&gt;&lt;wsp:rsid wsp:val=&quot;00527C78&quot;/&gt;&lt;wsp:rsid wsp:val=&quot;0053544C&quot;/&gt;&lt;wsp:rsid wsp:val=&quot;0053647A&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BA7&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7DD3&quot;/&gt;&lt;wsp:rsid wsp:val=&quot;005A04E1&quot;/&gt;&lt;wsp:rsid wsp:val=&quot;005A7BC8&quot;/&gt;&lt;wsp:rsid wsp:val=&quot;005B25BC&quot;/&gt;&lt;wsp:rsid wsp:val=&quot;005B36B0&quot;/&gt;&lt;wsp:rsid wsp:val=&quot;005B374C&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5D51&quot;/&gt;&lt;wsp:rsid wsp:val=&quot;005E1E3F&quot;/&gt;&lt;wsp:rsid wsp:val=&quot;005E1F74&quot;/&gt;&lt;wsp:rsid wsp:val=&quot;005E4C37&quot;/&gt;&lt;wsp:rsid wsp:val=&quot;005E6EFF&quot;/&gt;&lt;wsp:rsid wsp:val=&quot;005F1309&quot;/&gt;&lt;wsp:rsid wsp:val=&quot;0060301B&quot;/&gt;&lt;wsp:rsid wsp:val=&quot;0060320B&quot;/&gt;&lt;wsp:rsid wsp:val=&quot;00603782&quot;/&gt;&lt;wsp:rsid wsp:val=&quot;00605498&quot;/&gt;&lt;wsp:rsid wsp:val=&quot;0061121C&quot;/&gt;&lt;wsp:rsid wsp:val=&quot;00612032&quot;/&gt;&lt;wsp:rsid wsp:val=&quot;00613ABD&quot;/&gt;&lt;wsp:rsid wsp:val=&quot;0061493C&quot;/&gt;&lt;wsp:rsid wsp:val=&quot;00614A5B&quot;/&gt;&lt;wsp:rsid wsp:val=&quot;00615091&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486&quot;/&gt;&lt;wsp:rsid wsp:val=&quot;006348F7&quot;/&gt;&lt;wsp:rsid wsp:val=&quot;00640051&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56BB&quot;/&gt;&lt;wsp:rsid wsp:val=&quot;00666238&quot;/&gt;&lt;wsp:rsid wsp:val=&quot;006702A0&quot;/&gt;&lt;wsp:rsid wsp:val=&quot;00673FC7&quot;/&gt;&lt;wsp:rsid wsp:val=&quot;00677347&quot;/&gt;&lt;wsp:rsid wsp:val=&quot;00683F5D&quot;/&gt;&lt;wsp:rsid wsp:val=&quot;00684F21&quot;/&gt;&lt;wsp:rsid wsp:val=&quot;0068763C&quot;/&gt;&lt;wsp:rsid wsp:val=&quot;0069331A&quot;/&gt;&lt;wsp:rsid wsp:val=&quot;0069360C&quot;/&gt;&lt;wsp:rsid wsp:val=&quot;0069635A&quot;/&gt;&lt;wsp:rsid wsp:val=&quot;006A296C&quot;/&gt;&lt;wsp:rsid wsp:val=&quot;006A3605&quot;/&gt;&lt;wsp:rsid wsp:val=&quot;006A45C1&quot;/&gt;&lt;wsp:rsid wsp:val=&quot;006A7666&quot;/&gt;&lt;wsp:rsid wsp:val=&quot;006B2A42&quot;/&gt;&lt;wsp:rsid wsp:val=&quot;006B2FA0&quot;/&gt;&lt;wsp:rsid wsp:val=&quot;006B3BB5&quot;/&gt;&lt;wsp:rsid wsp:val=&quot;006B60B2&quot;/&gt;&lt;wsp:rsid wsp:val=&quot;006B73D7&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E45D3&quot;/&gt;&lt;wsp:rsid wsp:val=&quot;006E4A82&quot;/&gt;&lt;wsp:rsid wsp:val=&quot;006F1592&quot;/&gt;&lt;wsp:rsid wsp:val=&quot;006F2684&quot;/&gt;&lt;wsp:rsid wsp:val=&quot;006F4666&quot;/&gt;&lt;wsp:rsid wsp:val=&quot;007003FC&quot;/&gt;&lt;wsp:rsid wsp:val=&quot;007012C8&quot;/&gt;&lt;wsp:rsid wsp:val=&quot;00702F42&quot;/&gt;&lt;wsp:rsid wsp:val=&quot;007040C1&quot;/&gt;&lt;wsp:rsid wsp:val=&quot;00704221&quot;/&gt;&lt;wsp:rsid wsp:val=&quot;00704D87&quot;/&gt;&lt;wsp:rsid wsp:val=&quot;00705161&quot;/&gt;&lt;wsp:rsid wsp:val=&quot;0071139D&quot;/&gt;&lt;wsp:rsid wsp:val=&quot;00712603&quot;/&gt;&lt;wsp:rsid wsp:val=&quot;007127F2&quot;/&gt;&lt;wsp:rsid wsp:val=&quot;00720496&quot;/&gt;&lt;wsp:rsid wsp:val=&quot;00726297&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72F3&quot;/&gt;&lt;wsp:rsid wsp:val=&quot;007558D6&quot;/&gt;&lt;wsp:rsid wsp:val=&quot;00756874&quot;/&gt;&lt;wsp:rsid wsp:val=&quot;00757025&quot;/&gt;&lt;wsp:rsid wsp:val=&quot;0075736E&quot;/&gt;&lt;wsp:rsid wsp:val=&quot;00757492&quot;/&gt;&lt;wsp:rsid wsp:val=&quot;00757FA9&quot;/&gt;&lt;wsp:rsid wsp:val=&quot;00761109&quot;/&gt;&lt;wsp:rsid wsp:val=&quot;00763C91&quot;/&gt;&lt;wsp:rsid wsp:val=&quot;007679B0&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7F47&quot;/&gt;&lt;wsp:rsid wsp:val=&quot;007C3C20&quot;/&gt;&lt;wsp:rsid wsp:val=&quot;007D1C76&quot;/&gt;&lt;wsp:rsid wsp:val=&quot;007D20DF&quot;/&gt;&lt;wsp:rsid wsp:val=&quot;007D2FD9&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800BBE&quot;/&gt;&lt;wsp:rsid wsp:val=&quot;00802743&quot;/&gt;&lt;wsp:rsid wsp:val=&quot;00807555&quot;/&gt;&lt;wsp:rsid wsp:val=&quot;008120B3&quot;/&gt;&lt;wsp:rsid wsp:val=&quot;00813F2B&quot;/&gt;&lt;wsp:rsid wsp:val=&quot;00814BFD&quot;/&gt;&lt;wsp:rsid wsp:val=&quot;008245FC&quot;/&gt;&lt;wsp:rsid wsp:val=&quot;00826C5E&quot;/&gt;&lt;wsp:rsid wsp:val=&quot;00832C73&quot;/&gt;&lt;wsp:rsid wsp:val=&quot;00832EF8&quot;/&gt;&lt;wsp:rsid wsp:val=&quot;008335CE&quot;/&gt;&lt;wsp:rsid wsp:val=&quot;008354F9&quot;/&gt;&lt;wsp:rsid wsp:val=&quot;00842958&quot;/&gt;&lt;wsp:rsid wsp:val=&quot;0084418F&quot;/&gt;&lt;wsp:rsid wsp:val=&quot;008456DA&quot;/&gt;&lt;wsp:rsid wsp:val=&quot;00845785&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82C&quot;/&gt;&lt;wsp:rsid wsp:val=&quot;00872BCB&quot;/&gt;&lt;wsp:rsid wsp:val=&quot;00875231&quot;/&gt;&lt;wsp:rsid wsp:val=&quot;00877464&quot;/&gt;&lt;wsp:rsid wsp:val=&quot;0088067A&quot;/&gt;&lt;wsp:rsid wsp:val=&quot;008813CE&quot;/&gt;&lt;wsp:rsid wsp:val=&quot;008821C6&quot;/&gt;&lt;wsp:rsid wsp:val=&quot;00884ADD&quot;/&gt;&lt;wsp:rsid wsp:val=&quot;00885B20&quot;/&gt;&lt;wsp:rsid wsp:val=&quot;0088611D&quot;/&gt;&lt;wsp:rsid wsp:val=&quot;008942D6&quot;/&gt;&lt;wsp:rsid wsp:val=&quot;00895AED&quot;/&gt;&lt;wsp:rsid wsp:val=&quot;00896910&quot;/&gt;&lt;wsp:rsid wsp:val=&quot;008A34F1&quot;/&gt;&lt;wsp:rsid wsp:val=&quot;008A4D26&quot;/&gt;&lt;wsp:rsid wsp:val=&quot;008A4FFD&quot;/&gt;&lt;wsp:rsid wsp:val=&quot;008A62D0&quot;/&gt;&lt;wsp:rsid wsp:val=&quot;008B1849&quot;/&gt;&lt;wsp:rsid wsp:val=&quot;008B3B62&quot;/&gt;&lt;wsp:rsid wsp:val=&quot;008B4981&quot;/&gt;&lt;wsp:rsid wsp:val=&quot;008B4C86&quot;/&gt;&lt;wsp:rsid wsp:val=&quot;008C0155&quot;/&gt;&lt;wsp:rsid wsp:val=&quot;008C3F6A&quot;/&gt;&lt;wsp:rsid wsp:val=&quot;008C655F&quot;/&gt;&lt;wsp:rsid wsp:val=&quot;008C753E&quot;/&gt;&lt;wsp:rsid wsp:val=&quot;008D000B&quot;/&gt;&lt;wsp:rsid wsp:val=&quot;008D31DC&quot;/&gt;&lt;wsp:rsid wsp:val=&quot;008D32AD&quot;/&gt;&lt;wsp:rsid wsp:val=&quot;008D34CA&quot;/&gt;&lt;wsp:rsid wsp:val=&quot;008D5D86&quot;/&gt;&lt;wsp:rsid wsp:val=&quot;008D7005&quot;/&gt;&lt;wsp:rsid wsp:val=&quot;008D7C21&quot;/&gt;&lt;wsp:rsid wsp:val=&quot;008E15BA&quot;/&gt;&lt;wsp:rsid wsp:val=&quot;008E2992&quot;/&gt;&lt;wsp:rsid wsp:val=&quot;008E3830&quot;/&gt;&lt;wsp:rsid wsp:val=&quot;008E5BA3&quot;/&gt;&lt;wsp:rsid wsp:val=&quot;008E6753&quot;/&gt;&lt;wsp:rsid wsp:val=&quot;008F04BE&quot;/&gt;&lt;wsp:rsid wsp:val=&quot;008F087B&quot;/&gt;&lt;wsp:rsid wsp:val=&quot;008F621B&quot;/&gt;&lt;wsp:rsid wsp:val=&quot;008F7720&quot;/&gt;&lt;wsp:rsid wsp:val=&quot;008F7C25&quot;/&gt;&lt;wsp:rsid wsp:val=&quot;0090119C&quot;/&gt;&lt;wsp:rsid wsp:val=&quot;00907329&quot;/&gt;&lt;wsp:rsid wsp:val=&quot;009117D5&quot;/&gt;&lt;wsp:rsid wsp:val=&quot;00911CE9&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66C3&quot;/&gt;&lt;wsp:rsid wsp:val=&quot;00947247&quot;/&gt;&lt;wsp:rsid wsp:val=&quot;009478AF&quot;/&gt;&lt;wsp:rsid wsp:val=&quot;0095228D&quot;/&gt;&lt;wsp:rsid wsp:val=&quot;00953752&quot;/&gt;&lt;wsp:rsid wsp:val=&quot;00953883&quot;/&gt;&lt;wsp:rsid wsp:val=&quot;00960772&quot;/&gt;&lt;wsp:rsid wsp:val=&quot;009624A5&quot;/&gt;&lt;wsp:rsid wsp:val=&quot;0096265B&quot;/&gt;&lt;wsp:rsid wsp:val=&quot;00964EF6&quot;/&gt;&lt;wsp:rsid wsp:val=&quot;009657DE&quot;/&gt;&lt;wsp:rsid wsp:val=&quot;009679D4&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4C&quot;/&gt;&lt;wsp:rsid wsp:val=&quot;00991708&quot;/&gt;&lt;wsp:rsid wsp:val=&quot;0099303B&quot;/&gt;&lt;wsp:rsid wsp:val=&quot;00995CB2&quot;/&gt;&lt;wsp:rsid wsp:val=&quot;009A02D8&quot;/&gt;&lt;wsp:rsid wsp:val=&quot;009A140C&quot;/&gt;&lt;wsp:rsid wsp:val=&quot;009A5A09&quot;/&gt;&lt;wsp:rsid wsp:val=&quot;009A6F45&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E7156&quot;/&gt;&lt;wsp:rsid wsp:val=&quot;009F69FB&quot;/&gt;&lt;wsp:rsid wsp:val=&quot;009F7952&quot;/&gt;&lt;wsp:rsid wsp:val=&quot;00A00B14&quot;/&gt;&lt;wsp:rsid wsp:val=&quot;00A02D48&quot;/&gt;&lt;wsp:rsid wsp:val=&quot;00A053FA&quot;/&gt;&lt;wsp:rsid wsp:val=&quot;00A1200A&quot;/&gt;&lt;wsp:rsid wsp:val=&quot;00A120D8&quot;/&gt;&lt;wsp:rsid wsp:val=&quot;00A13ACA&quot;/&gt;&lt;wsp:rsid wsp:val=&quot;00A13BD5&quot;/&gt;&lt;wsp:rsid wsp:val=&quot;00A14B3F&quot;/&gt;&lt;wsp:rsid wsp:val=&quot;00A16B00&quot;/&gt;&lt;wsp:rsid wsp:val=&quot;00A16B41&quot;/&gt;&lt;wsp:rsid wsp:val=&quot;00A21062&quot;/&gt;&lt;wsp:rsid wsp:val=&quot;00A31351&quot;/&gt;&lt;wsp:rsid wsp:val=&quot;00A3258C&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50A4&quot;/&gt;&lt;wsp:rsid wsp:val=&quot;00A80D3B&quot;/&gt;&lt;wsp:rsid wsp:val=&quot;00A83034&quot;/&gt;&lt;wsp:rsid wsp:val=&quot;00A84BED&quot;/&gt;&lt;wsp:rsid wsp:val=&quot;00A851E8&quot;/&gt;&lt;wsp:rsid wsp:val=&quot;00A877C7&quot;/&gt;&lt;wsp:rsid wsp:val=&quot;00A87CEE&quot;/&gt;&lt;wsp:rsid wsp:val=&quot;00A9013F&quot;/&gt;&lt;wsp:rsid wsp:val=&quot;00A934ED&quot;/&gt;&lt;wsp:rsid wsp:val=&quot;00A95126&quot;/&gt;&lt;wsp:rsid wsp:val=&quot;00A97DC5&quot;/&gt;&lt;wsp:rsid wsp:val=&quot;00AA0CF9&quot;/&gt;&lt;wsp:rsid wsp:val=&quot;00AA1F42&quot;/&gt;&lt;wsp:rsid wsp:val=&quot;00AA341E&quot;/&gt;&lt;wsp:rsid wsp:val=&quot;00AA447D&quot;/&gt;&lt;wsp:rsid wsp:val=&quot;00AA45E8&quot;/&gt;&lt;wsp:rsid wsp:val=&quot;00AA4CE7&quot;/&gt;&lt;wsp:rsid wsp:val=&quot;00AA5C7C&quot;/&gt;&lt;wsp:rsid wsp:val=&quot;00AB1B52&quot;/&gt;&lt;wsp:rsid wsp:val=&quot;00AB5C38&quot;/&gt;&lt;wsp:rsid wsp:val=&quot;00AC278D&quot;/&gt;&lt;wsp:rsid wsp:val=&quot;00AC7AC9&quot;/&gt;&lt;wsp:rsid wsp:val=&quot;00AD0455&quot;/&gt;&lt;wsp:rsid wsp:val=&quot;00AD2F16&quot;/&gt;&lt;wsp:rsid wsp:val=&quot;00AD3460&quot;/&gt;&lt;wsp:rsid wsp:val=&quot;00AD5020&quot;/&gt;&lt;wsp:rsid wsp:val=&quot;00AD7C0A&quot;/&gt;&lt;wsp:rsid wsp:val=&quot;00AE1E80&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7B7&quot;/&gt;&lt;wsp:rsid wsp:val=&quot;00B0638E&quot;/&gt;&lt;wsp:rsid wsp:val=&quot;00B10EDF&quot;/&gt;&lt;wsp:rsid wsp:val=&quot;00B112C6&quot;/&gt;&lt;wsp:rsid wsp:val=&quot;00B20627&quot;/&gt;&lt;wsp:rsid wsp:val=&quot;00B2355C&quot;/&gt;&lt;wsp:rsid wsp:val=&quot;00B23921&quot;/&gt;&lt;wsp:rsid wsp:val=&quot;00B259C1&quot;/&gt;&lt;wsp:rsid wsp:val=&quot;00B26221&quot;/&gt;&lt;wsp:rsid wsp:val=&quot;00B328F4&quot;/&gt;&lt;wsp:rsid wsp:val=&quot;00B34F32&quot;/&gt;&lt;wsp:rsid wsp:val=&quot;00B375C1&quot;/&gt;&lt;wsp:rsid wsp:val=&quot;00B40D93&quot;/&gt;&lt;wsp:rsid wsp:val=&quot;00B426C1&quot;/&gt;&lt;wsp:rsid wsp:val=&quot;00B474DC&quot;/&gt;&lt;wsp:rsid wsp:val=&quot;00B51372&quot;/&gt;&lt;wsp:rsid wsp:val=&quot;00B601DC&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0C33&quot;/&gt;&lt;wsp:rsid wsp:val=&quot;00B93DA4&quot;/&gt;&lt;wsp:rsid wsp:val=&quot;00B95B69&quot;/&gt;&lt;wsp:rsid wsp:val=&quot;00B97AAA&quot;/&gt;&lt;wsp:rsid wsp:val=&quot;00BA74B0&quot;/&gt;&lt;wsp:rsid wsp:val=&quot;00BC0B79&quot;/&gt;&lt;wsp:rsid wsp:val=&quot;00BC172D&quot;/&gt;&lt;wsp:rsid wsp:val=&quot;00BC2363&quot;/&gt;&lt;wsp:rsid wsp:val=&quot;00BC2E79&quot;/&gt;&lt;wsp:rsid wsp:val=&quot;00BC3D43&quot;/&gt;&lt;wsp:rsid wsp:val=&quot;00BC44F5&quot;/&gt;&lt;wsp:rsid wsp:val=&quot;00BC5C9A&quot;/&gt;&lt;wsp:rsid wsp:val=&quot;00BC5D8B&quot;/&gt;&lt;wsp:rsid wsp:val=&quot;00BC75B5&quot;/&gt;&lt;wsp:rsid wsp:val=&quot;00BD15B5&quot;/&gt;&lt;wsp:rsid wsp:val=&quot;00BD204E&quot;/&gt;&lt;wsp:rsid wsp:val=&quot;00BD4762&quot;/&gt;&lt;wsp:rsid wsp:val=&quot;00BD5E6D&quot;/&gt;&lt;wsp:rsid wsp:val=&quot;00BD6682&quot;/&gt;&lt;wsp:rsid wsp:val=&quot;00BE096F&quot;/&gt;&lt;wsp:rsid wsp:val=&quot;00BE13CC&quot;/&gt;&lt;wsp:rsid wsp:val=&quot;00BF044D&quot;/&gt;&lt;wsp:rsid wsp:val=&quot;00BF1F78&quot;/&gt;&lt;wsp:rsid wsp:val=&quot;00BF568E&quot;/&gt;&lt;wsp:rsid wsp:val=&quot;00BF6CE0&quot;/&gt;&lt;wsp:rsid wsp:val=&quot;00C015D7&quot;/&gt;&lt;wsp:rsid wsp:val=&quot;00C05269&quot;/&gt;&lt;wsp:rsid wsp:val=&quot;00C07F62&quot;/&gt;&lt;wsp:rsid wsp:val=&quot;00C10736&quot;/&gt;&lt;wsp:rsid wsp:val=&quot;00C12827&quot;/&gt;&lt;wsp:rsid wsp:val=&quot;00C14EBF&quot;/&gt;&lt;wsp:rsid wsp:val=&quot;00C16B72&quot;/&gt;&lt;wsp:rsid wsp:val=&quot;00C20304&quot;/&gt;&lt;wsp:rsid wsp:val=&quot;00C21B8A&quot;/&gt;&lt;wsp:rsid wsp:val=&quot;00C23E49&quot;/&gt;&lt;wsp:rsid wsp:val=&quot;00C23E58&quot;/&gt;&lt;wsp:rsid wsp:val=&quot;00C264AD&quot;/&gt;&lt;wsp:rsid wsp:val=&quot;00C2739B&quot;/&gt;&lt;wsp:rsid wsp:val=&quot;00C30D1C&quot;/&gt;&lt;wsp:rsid wsp:val=&quot;00C313E3&quot;/&gt;&lt;wsp:rsid wsp:val=&quot;00C37194&quot;/&gt;&lt;wsp:rsid wsp:val=&quot;00C376A0&quot;/&gt;&lt;wsp:rsid wsp:val=&quot;00C418B6&quot;/&gt;&lt;wsp:rsid wsp:val=&quot;00C43382&quot;/&gt;&lt;wsp:rsid wsp:val=&quot;00C441BC&quot;/&gt;&lt;wsp:rsid wsp:val=&quot;00C447E1&quot;/&gt;&lt;wsp:rsid wsp:val=&quot;00C456E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529A&quot;/&gt;&lt;wsp:rsid wsp:val=&quot;00C707D9&quot;/&gt;&lt;wsp:rsid wsp:val=&quot;00C72E52&quot;/&gt;&lt;wsp:rsid wsp:val=&quot;00C73A93&quot;/&gt;&lt;wsp:rsid wsp:val=&quot;00C758A0&quot;/&gt;&lt;wsp:rsid wsp:val=&quot;00C765A2&quot;/&gt;&lt;wsp:rsid wsp:val=&quot;00C83ACC&quot;/&gt;&lt;wsp:rsid wsp:val=&quot;00C846A3&quot;/&gt;&lt;wsp:rsid wsp:val=&quot;00C86B16&quot;/&gt;&lt;wsp:rsid wsp:val=&quot;00C878E9&quot;/&gt;&lt;wsp:rsid wsp:val=&quot;00C933EC&quot;/&gt;&lt;wsp:rsid wsp:val=&quot;00C9432E&quot;/&gt;&lt;wsp:rsid wsp:val=&quot;00CA0F4B&quot;/&gt;&lt;wsp:rsid wsp:val=&quot;00CA10BA&quot;/&gt;&lt;wsp:rsid wsp:val=&quot;00CA3C7D&quot;/&gt;&lt;wsp:rsid wsp:val=&quot;00CA3DCA&quot;/&gt;&lt;wsp:rsid wsp:val=&quot;00CA4A7A&quot;/&gt;&lt;wsp:rsid wsp:val=&quot;00CA554B&quot;/&gt;&lt;wsp:rsid wsp:val=&quot;00CA5629&quot;/&gt;&lt;wsp:rsid wsp:val=&quot;00CA6878&quot;/&gt;&lt;wsp:rsid wsp:val=&quot;00CB2939&quot;/&gt;&lt;wsp:rsid wsp:val=&quot;00CB4D56&quot;/&gt;&lt;wsp:rsid wsp:val=&quot;00CB5224&quot;/&gt;&lt;wsp:rsid wsp:val=&quot;00CC4281&quot;/&gt;&lt;wsp:rsid wsp:val=&quot;00CC4FB3&quot;/&gt;&lt;wsp:rsid wsp:val=&quot;00CC5365&quot;/&gt;&lt;wsp:rsid wsp:val=&quot;00CC58B9&quot;/&gt;&lt;wsp:rsid wsp:val=&quot;00CC5DE2&quot;/&gt;&lt;wsp:rsid wsp:val=&quot;00CD1153&quot;/&gt;&lt;wsp:rsid wsp:val=&quot;00CD1D60&quot;/&gt;&lt;wsp:rsid wsp:val=&quot;00CD2363&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05181&quot;/&gt;&lt;wsp:rsid wsp:val=&quot;00D10D9C&quot;/&gt;&lt;wsp:rsid wsp:val=&quot;00D1164E&quot;/&gt;&lt;wsp:rsid wsp:val=&quot;00D1420E&quot;/&gt;&lt;wsp:rsid wsp:val=&quot;00D15FAF&quot;/&gt;&lt;wsp:rsid wsp:val=&quot;00D16508&quot;/&gt;&lt;wsp:rsid wsp:val=&quot;00D26D98&quot;/&gt;&lt;wsp:rsid wsp:val=&quot;00D31F05&quot;/&gt;&lt;wsp:rsid wsp:val=&quot;00D327B2&quot;/&gt;&lt;wsp:rsid wsp:val=&quot;00D344BC&quot;/&gt;&lt;wsp:rsid wsp:val=&quot;00D406EC&quot;/&gt;&lt;wsp:rsid wsp:val=&quot;00D414C7&quot;/&gt;&lt;wsp:rsid wsp:val=&quot;00D43CBF&quot;/&gt;&lt;wsp:rsid wsp:val=&quot;00D44B24&quot;/&gt;&lt;wsp:rsid wsp:val=&quot;00D44DF7&quot;/&gt;&lt;wsp:rsid wsp:val=&quot;00D44F08&quot;/&gt;&lt;wsp:rsid wsp:val=&quot;00D45AF0&quot;/&gt;&lt;wsp:rsid wsp:val=&quot;00D51AC1&quot;/&gt;&lt;wsp:rsid wsp:val=&quot;00D570D2&quot;/&gt;&lt;wsp:rsid wsp:val=&quot;00D5711F&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5FC&quot;/&gt;&lt;wsp:rsid wsp:val=&quot;00D82F8E&quot;/&gt;&lt;wsp:rsid wsp:val=&quot;00D84EFB&quot;/&gt;&lt;wsp:rsid wsp:val=&quot;00D85F1E&quot;/&gt;&lt;wsp:rsid wsp:val=&quot;00D861F9&quot;/&gt;&lt;wsp:rsid wsp:val=&quot;00D863C3&quot;/&gt;&lt;wsp:rsid wsp:val=&quot;00D86A3B&quot;/&gt;&lt;wsp:rsid wsp:val=&quot;00D978A0&quot;/&gt;&lt;wsp:rsid wsp:val=&quot;00D97D4D&quot;/&gt;&lt;wsp:rsid wsp:val=&quot;00DA4A9C&quot;/&gt;&lt;wsp:rsid wsp:val=&quot;00DB088A&quot;/&gt;&lt;wsp:rsid wsp:val=&quot;00DB156D&quot;/&gt;&lt;wsp:rsid wsp:val=&quot;00DB36B9&quot;/&gt;&lt;wsp:rsid wsp:val=&quot;00DB5B7F&quot;/&gt;&lt;wsp:rsid wsp:val=&quot;00DB7E00&quot;/&gt;&lt;wsp:rsid wsp:val=&quot;00DC4EF2&quot;/&gt;&lt;wsp:rsid wsp:val=&quot;00DC4FAB&quot;/&gt;&lt;wsp:rsid wsp:val=&quot;00DC7C0E&quot;/&gt;&lt;wsp:rsid wsp:val=&quot;00DD110B&quot;/&gt;&lt;wsp:rsid wsp:val=&quot;00DD189E&quot;/&gt;&lt;wsp:rsid wsp:val=&quot;00DD5063&quot;/&gt;&lt;wsp:rsid wsp:val=&quot;00DD7B0B&quot;/&gt;&lt;wsp:rsid wsp:val=&quot;00DE0182&quot;/&gt;&lt;wsp:rsid wsp:val=&quot;00DE0305&quot;/&gt;&lt;wsp:rsid wsp:val=&quot;00DE0B19&quot;/&gt;&lt;wsp:rsid wsp:val=&quot;00DE3BA1&quot;/&gt;&lt;wsp:rsid wsp:val=&quot;00DE4CBA&quot;/&gt;&lt;wsp:rsid wsp:val=&quot;00DE5155&quot;/&gt;&lt;wsp:rsid wsp:val=&quot;00DE5A62&quot;/&gt;&lt;wsp:rsid wsp:val=&quot;00DF0111&quot;/&gt;&lt;wsp:rsid wsp:val=&quot;00DF325F&quot;/&gt;&lt;wsp:rsid wsp:val=&quot;00DF3F6A&quot;/&gt;&lt;wsp:rsid wsp:val=&quot;00DF46B1&quot;/&gt;&lt;wsp:rsid wsp:val=&quot;00DF4BB0&quot;/&gt;&lt;wsp:rsid wsp:val=&quot;00DF5416&quot;/&gt;&lt;wsp:rsid wsp:val=&quot;00E03022&quot;/&gt;&lt;wsp:rsid wsp:val=&quot;00E057FF&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407AC&quot;/&gt;&lt;wsp:rsid wsp:val=&quot;00E435D3&quot;/&gt;&lt;wsp:rsid wsp:val=&quot;00E43F30&quot;/&gt;&lt;wsp:rsid wsp:val=&quot;00E46489&quot;/&gt;&lt;wsp:rsid wsp:val=&quot;00E46490&quot;/&gt;&lt;wsp:rsid wsp:val=&quot;00E524D0&quot;/&gt;&lt;wsp:rsid wsp:val=&quot;00E54CA2&quot;/&gt;&lt;wsp:rsid wsp:val=&quot;00E633D7&quot;/&gt;&lt;wsp:rsid wsp:val=&quot;00E64A49&quot;/&gt;&lt;wsp:rsid wsp:val=&quot;00E67062&quot;/&gt;&lt;wsp:rsid wsp:val=&quot;00E70311&quot;/&gt;&lt;wsp:rsid wsp:val=&quot;00E70500&quot;/&gt;&lt;wsp:rsid wsp:val=&quot;00E719ED&quot;/&gt;&lt;wsp:rsid wsp:val=&quot;00E71BB6&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9F5&quot;/&gt;&lt;wsp:rsid wsp:val=&quot;00E95F0A&quot;/&gt;&lt;wsp:rsid wsp:val=&quot;00EA177B&quot;/&gt;&lt;wsp:rsid wsp:val=&quot;00EA235C&quot;/&gt;&lt;wsp:rsid wsp:val=&quot;00EA350F&quot;/&gt;&lt;wsp:rsid wsp:val=&quot;00EA6313&quot;/&gt;&lt;wsp:rsid wsp:val=&quot;00EA6B79&quot;/&gt;&lt;wsp:rsid wsp:val=&quot;00EA7990&quot;/&gt;&lt;wsp:rsid wsp:val=&quot;00EB14BE&quot;/&gt;&lt;wsp:rsid wsp:val=&quot;00EB2988&quot;/&gt;&lt;wsp:rsid wsp:val=&quot;00EB37A1&quot;/&gt;&lt;wsp:rsid wsp:val=&quot;00EB4922&quot;/&gt;&lt;wsp:rsid wsp:val=&quot;00EB53DA&quot;/&gt;&lt;wsp:rsid wsp:val=&quot;00EB7802&quot;/&gt;&lt;wsp:rsid wsp:val=&quot;00EC5FA7&quot;/&gt;&lt;wsp:rsid wsp:val=&quot;00EC7B40&quot;/&gt;&lt;wsp:rsid wsp:val=&quot;00ED034C&quot;/&gt;&lt;wsp:rsid wsp:val=&quot;00ED1810&quot;/&gt;&lt;wsp:rsid wsp:val=&quot;00ED2E01&quot;/&gt;&lt;wsp:rsid wsp:val=&quot;00ED55AE&quot;/&gt;&lt;wsp:rsid wsp:val=&quot;00EE1DB6&quot;/&gt;&lt;wsp:rsid wsp:val=&quot;00EF1AAC&quot;/&gt;&lt;wsp:rsid wsp:val=&quot;00EF1E52&quot;/&gt;&lt;wsp:rsid wsp:val=&quot;00EF2F51&quot;/&gt;&lt;wsp:rsid wsp:val=&quot;00EF4F07&quot;/&gt;&lt;wsp:rsid wsp:val=&quot;00EF6036&quot;/&gt;&lt;wsp:rsid wsp:val=&quot;00F000D6&quot;/&gt;&lt;wsp:rsid wsp:val=&quot;00F0023E&quot;/&gt;&lt;wsp:rsid wsp:val=&quot;00F01F8B&quot;/&gt;&lt;wsp:rsid wsp:val=&quot;00F02AFD&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2994&quot;/&gt;&lt;wsp:rsid wsp:val=&quot;00F34E13&quot;/&gt;&lt;wsp:rsid wsp:val=&quot;00F4032A&quot;/&gt;&lt;wsp:rsid wsp:val=&quot;00F44ADB&quot;/&gt;&lt;wsp:rsid wsp:val=&quot;00F44C3C&quot;/&gt;&lt;wsp:rsid wsp:val=&quot;00F4586C&quot;/&gt;&lt;wsp:rsid wsp:val=&quot;00F462D0&quot;/&gt;&lt;wsp:rsid wsp:val=&quot;00F4746C&quot;/&gt;&lt;wsp:rsid wsp:val=&quot;00F52B54&quot;/&gt;&lt;wsp:rsid wsp:val=&quot;00F52FD6&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92E&quot;/&gt;&lt;wsp:rsid wsp:val=&quot;00FA0EC3&quot;/&gt;&lt;wsp:rsid wsp:val=&quot;00FA3065&quot;/&gt;&lt;wsp:rsid wsp:val=&quot;00FA3788&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6A52&quot;/&gt;&lt;wsp:rsid wsp:val=&quot;00FE7FEE&quot;/&gt;&lt;wsp:rsid wsp:val=&quot;00FF3EBE&quot;/&gt;&lt;wsp:rsid wsp:val=&quot;00FF45F8&quot;/&gt;&lt;wsp:rsid wsp:val=&quot;00FF4C94&quot;/&gt;&lt;wsp:rsid wsp:val=&quot;00FF5AE1&quot;/&gt;&lt;/wsp:rsids&gt;&lt;/w:docPr&gt;&lt;w:body&gt;&lt;wx:sect&gt;&lt;w:p wsp:rsidR=&quot;00000000&quot; wsp:rsidRDefault=&quot;009A140C&quot; wsp:rsidP=&quot;009A140C&quot;&gt;&lt;m:oMathPara&gt;&lt;m:oMath&gt;&lt;m:r&gt;&lt;m:rPr&gt;&lt;m:sty m:val=&quot;p&quot;/&gt;&lt;/m:rPr&gt;&lt;w:rPr&gt;&lt;w:rFonts w:ascii=&quot;Cambria Math&quot; w:h-ansi=&quot;Cambria Math&quot;/&gt;&lt;wx:font wx:val=&quot;Cambria Math&quot;/&gt;&lt;w:sz-cs w:val=&quot;18&quot;/&gt;&lt;/w:rPr&gt;&lt;m:t&gt;BeamAppTime_r17&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 o:title="" chromakey="white"/>
                </v:shape>
              </w:pict>
            </w:r>
            <w:r w:rsidRPr="00EB26B6">
              <w:rPr>
                <w:sz w:val="20"/>
                <w:szCs w:val="20"/>
              </w:rPr>
              <w:fldChar w:fldCharType="end"/>
            </w:r>
            <w:r w:rsidRPr="00EB26B6">
              <w:rPr>
                <w:sz w:val="20"/>
                <w:szCs w:val="20"/>
              </w:rPr>
              <w:t xml:space="preserve"> symbols after the last symbol of the PUCCH or the PUSCH. The first slot and the </w:t>
            </w:r>
            <w:r w:rsidRPr="00EB26B6">
              <w:rPr>
                <w:sz w:val="20"/>
                <w:szCs w:val="20"/>
              </w:rPr>
              <w:fldChar w:fldCharType="begin"/>
            </w:r>
            <w:r w:rsidRPr="00EB26B6">
              <w:rPr>
                <w:sz w:val="20"/>
                <w:szCs w:val="20"/>
              </w:rPr>
              <w:instrText xml:space="preserve"> QUOTE </w:instrText>
            </w:r>
            <w:r w:rsidR="00DC200A">
              <w:rPr>
                <w:noProof/>
                <w:position w:val="-5"/>
                <w:sz w:val="20"/>
                <w:szCs w:val="20"/>
              </w:rPr>
              <w:pict w14:anchorId="36A3E495">
                <v:shape id="_x0000_i1026" type="#_x0000_t75" alt="" style="width:82.5pt;height:11.6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6620E&quot;/&gt;&lt;wsp:rsid wsp:val=&quot;00066792&quot;/&gt;&lt;wsp:rsid wsp:val=&quot;00070E52&quot;/&gt;&lt;wsp:rsid wsp:val=&quot;000715FF&quot;/&gt;&lt;wsp:rsid wsp:val=&quot;00073C45&quot;/&gt;&lt;wsp:rsid wsp:val=&quot;00074A3E&quot;/&gt;&lt;wsp:rsid wsp:val=&quot;000757DE&quot;/&gt;&lt;wsp:rsid wsp:val=&quot;00076C50&quot;/&gt;&lt;wsp:rsid wsp:val=&quot;000809D1&quot;/&gt;&lt;wsp:rsid wsp:val=&quot;00081DC3&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1BCB&quot;/&gt;&lt;wsp:rsid wsp:val=&quot;000936AA&quot;/&gt;&lt;wsp:rsid wsp:val=&quot;000942B3&quot;/&gt;&lt;wsp:rsid wsp:val=&quot;000A0641&quot;/&gt;&lt;wsp:rsid wsp:val=&quot;000A4071&quot;/&gt;&lt;wsp:rsid wsp:val=&quot;000B11A6&quot;/&gt;&lt;wsp:rsid wsp:val=&quot;000B2B55&quot;/&gt;&lt;wsp:rsid wsp:val=&quot;000B63DA&quot;/&gt;&lt;wsp:rsid wsp:val=&quot;000C1B83&quot;/&gt;&lt;wsp:rsid wsp:val=&quot;000C256E&quot;/&gt;&lt;wsp:rsid wsp:val=&quot;000C748B&quot;/&gt;&lt;wsp:rsid wsp:val=&quot;000C74E2&quot;/&gt;&lt;wsp:rsid wsp:val=&quot;000D242E&quot;/&gt;&lt;wsp:rsid wsp:val=&quot;000D4116&quot;/&gt;&lt;wsp:rsid wsp:val=&quot;000D4E7D&quot;/&gt;&lt;wsp:rsid wsp:val=&quot;000D509D&quot;/&gt;&lt;wsp:rsid wsp:val=&quot;000E474A&quot;/&gt;&lt;wsp:rsid wsp:val=&quot;000E5BCB&quot;/&gt;&lt;wsp:rsid wsp:val=&quot;000E67A5&quot;/&gt;&lt;wsp:rsid wsp:val=&quot;000E769B&quot;/&gt;&lt;wsp:rsid wsp:val=&quot;000E7B9F&quot;/&gt;&lt;wsp:rsid wsp:val=&quot;000E7C28&quot;/&gt;&lt;wsp:rsid wsp:val=&quot;000F59FD&quot;/&gt;&lt;wsp:rsid wsp:val=&quot;0010118E&quot;/&gt;&lt;wsp:rsid wsp:val=&quot;0010230E&quot;/&gt;&lt;wsp:rsid wsp:val=&quot;00111908&quot;/&gt;&lt;wsp:rsid wsp:val=&quot;00115789&quot;/&gt;&lt;wsp:rsid wsp:val=&quot;001163A1&quot;/&gt;&lt;wsp:rsid wsp:val=&quot;00131CB0&quot;/&gt;&lt;wsp:rsid wsp:val=&quot;00132CBE&quot;/&gt;&lt;wsp:rsid wsp:val=&quot;00137354&quot;/&gt;&lt;wsp:rsid wsp:val=&quot;001379E3&quot;/&gt;&lt;wsp:rsid wsp:val=&quot;001425C3&quot;/&gt;&lt;wsp:rsid wsp:val=&quot;00143D20&quot;/&gt;&lt;wsp:rsid wsp:val=&quot;00144828&quot;/&gt;&lt;wsp:rsid wsp:val=&quot;0014584C&quot;/&gt;&lt;wsp:rsid wsp:val=&quot;00151DA2&quot;/&gt;&lt;wsp:rsid wsp:val=&quot;00155E26&quot;/&gt;&lt;wsp:rsid wsp:val=&quot;00156174&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2677&quot;/&gt;&lt;wsp:rsid wsp:val=&quot;001A35F9&quot;/&gt;&lt;wsp:rsid wsp:val=&quot;001A68A2&quot;/&gt;&lt;wsp:rsid wsp:val=&quot;001B141B&quot;/&gt;&lt;wsp:rsid wsp:val=&quot;001B54E1&quot;/&gt;&lt;wsp:rsid wsp:val=&quot;001B70FA&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0C6&quot;/&gt;&lt;wsp:rsid wsp:val=&quot;001F0301&quot;/&gt;&lt;wsp:rsid wsp:val=&quot;001F0B04&quot;/&gt;&lt;wsp:rsid wsp:val=&quot;001F1D5C&quot;/&gt;&lt;wsp:rsid wsp:val=&quot;001F289F&quot;/&gt;&lt;wsp:rsid wsp:val=&quot;001F2915&quot;/&gt;&lt;wsp:rsid wsp:val=&quot;001F2C8F&quot;/&gt;&lt;wsp:rsid wsp:val=&quot;001F5814&quot;/&gt;&lt;wsp:rsid wsp:val=&quot;001F674C&quot;/&gt;&lt;wsp:rsid wsp:val=&quot;00202C71&quot;/&gt;&lt;wsp:rsid wsp:val=&quot;00203656&quot;/&gt;&lt;wsp:rsid wsp:val=&quot;00205A7D&quot;/&gt;&lt;wsp:rsid wsp:val=&quot;00207C8A&quot;/&gt;&lt;wsp:rsid wsp:val=&quot;00211448&quot;/&gt;&lt;wsp:rsid wsp:val=&quot;00214F2A&quot;/&gt;&lt;wsp:rsid wsp:val=&quot;00216B56&quot;/&gt;&lt;wsp:rsid wsp:val=&quot;0022115E&quot;/&gt;&lt;wsp:rsid wsp:val=&quot;002216DD&quot;/&gt;&lt;wsp:rsid wsp:val=&quot;00221E20&quot;/&gt;&lt;wsp:rsid wsp:val=&quot;00222232&quot;/&gt;&lt;wsp:rsid wsp:val=&quot;002229BC&quot;/&gt;&lt;wsp:rsid wsp:val=&quot;00223459&quot;/&gt;&lt;wsp:rsid wsp:val=&quot;002244B6&quot;/&gt;&lt;wsp:rsid wsp:val=&quot;0023073C&quot;/&gt;&lt;wsp:rsid wsp:val=&quot;002318A4&quot;/&gt;&lt;wsp:rsid wsp:val=&quot;00231B28&quot;/&gt;&lt;wsp:rsid wsp:val=&quot;00232922&quot;/&gt;&lt;wsp:rsid wsp:val=&quot;00234E73&quot;/&gt;&lt;wsp:rsid wsp:val=&quot;00237671&quot;/&gt;&lt;wsp:rsid wsp:val=&quot;002403C8&quot;/&gt;&lt;wsp:rsid wsp:val=&quot;002418CB&quot;/&gt;&lt;wsp:rsid wsp:val=&quot;00242421&quot;/&gt;&lt;wsp:rsid wsp:val=&quot;00242A3D&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41BD&quot;/&gt;&lt;wsp:rsid wsp:val=&quot;002A6961&quot;/&gt;&lt;wsp:rsid wsp:val=&quot;002B0873&quot;/&gt;&lt;wsp:rsid wsp:val=&quot;002B1FFA&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4D40&quot;/&gt;&lt;wsp:rsid wsp:val=&quot;002E0D0B&quot;/&gt;&lt;wsp:rsid wsp:val=&quot;002E1DF6&quot;/&gt;&lt;wsp:rsid wsp:val=&quot;002E34E6&quot;/&gt;&lt;wsp:rsid wsp:val=&quot;002F0409&quot;/&gt;&lt;wsp:rsid wsp:val=&quot;002F265A&quot;/&gt;&lt;wsp:rsid wsp:val=&quot;002F432C&quot;/&gt;&lt;wsp:rsid wsp:val=&quot;002F4411&quot;/&gt;&lt;wsp:rsid wsp:val=&quot;002F4938&quot;/&gt;&lt;wsp:rsid wsp:val=&quot;002F7271&quot;/&gt;&lt;wsp:rsid wsp:val=&quot;00304E3E&quot;/&gt;&lt;wsp:rsid wsp:val=&quot;00305EC2&quot;/&gt;&lt;wsp:rsid wsp:val=&quot;00312DA3&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373B9&quot;/&gt;&lt;wsp:rsid wsp:val=&quot;00343017&quot;/&gt;&lt;wsp:rsid wsp:val=&quot;00343A55&quot;/&gt;&lt;wsp:rsid wsp:val=&quot;00343B72&quot;/&gt;&lt;wsp:rsid wsp:val=&quot;00344FAC&quot;/&gt;&lt;wsp:rsid wsp:val=&quot;00345EEA&quot;/&gt;&lt;wsp:rsid wsp:val=&quot;0035000C&quot;/&gt;&lt;wsp:rsid wsp:val=&quot;003521DB&quot;/&gt;&lt;wsp:rsid wsp:val=&quot;003544C1&quot;/&gt;&lt;wsp:rsid wsp:val=&quot;00354FD1&quot;/&gt;&lt;wsp:rsid wsp:val=&quot;003603C7&quot;/&gt;&lt;wsp:rsid wsp:val=&quot;0036084B&quot;/&gt;&lt;wsp:rsid wsp:val=&quot;00364947&quot;/&gt;&lt;wsp:rsid wsp:val=&quot;003653F4&quot;/&gt;&lt;wsp:rsid wsp:val=&quot;00365442&quot;/&gt;&lt;wsp:rsid wsp:val=&quot;003713F7&quot;/&gt;&lt;wsp:rsid wsp:val=&quot;0037212B&quot;/&gt;&lt;wsp:rsid wsp:val=&quot;00373044&quot;/&gt;&lt;wsp:rsid wsp:val=&quot;003762A7&quot;/&gt;&lt;wsp:rsid wsp:val=&quot;003764C2&quot;/&gt;&lt;wsp:rsid wsp:val=&quot;00380D01&quot;/&gt;&lt;wsp:rsid wsp:val=&quot;00381FDB&quot;/&gt;&lt;wsp:rsid wsp:val=&quot;00382901&quot;/&gt;&lt;wsp:rsid wsp:val=&quot;00386888&quot;/&gt;&lt;wsp:rsid wsp:val=&quot;00392A3A&quot;/&gt;&lt;wsp:rsid wsp:val=&quot;003A135F&quot;/&gt;&lt;wsp:rsid wsp:val=&quot;003A44B8&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5DE6&quot;/&gt;&lt;wsp:rsid wsp:val=&quot;004109C3&quot;/&gt;&lt;wsp:rsid wsp:val=&quot;00413B4E&quot;/&gt;&lt;wsp:rsid wsp:val=&quot;00414181&quot;/&gt;&lt;wsp:rsid wsp:val=&quot;0041520D&quot;/&gt;&lt;wsp:rsid wsp:val=&quot;00416BF7&quot;/&gt;&lt;wsp:rsid wsp:val=&quot;00420340&quot;/&gt;&lt;wsp:rsid wsp:val=&quot;004206FA&quot;/&gt;&lt;wsp:rsid wsp:val=&quot;00420A05&quot;/&gt;&lt;wsp:rsid wsp:val=&quot;00424BE9&quot;/&gt;&lt;wsp:rsid wsp:val=&quot;0042752A&quot;/&gt;&lt;wsp:rsid wsp:val=&quot;00431123&quot;/&gt;&lt;wsp:rsid wsp:val=&quot;00431E83&quot;/&gt;&lt;wsp:rsid wsp:val=&quot;00432F62&quot;/&gt;&lt;wsp:rsid wsp:val=&quot;00437B5E&quot;/&gt;&lt;wsp:rsid wsp:val=&quot;004404D9&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2878&quot;/&gt;&lt;wsp:rsid wsp:val=&quot;00462B81&quot;/&gt;&lt;wsp:rsid wsp:val=&quot;00462BD0&quot;/&gt;&lt;wsp:rsid wsp:val=&quot;0046456D&quot;/&gt;&lt;wsp:rsid wsp:val=&quot;004652D2&quot;/&gt;&lt;wsp:rsid wsp:val=&quot;00466522&quot;/&gt;&lt;wsp:rsid wsp:val=&quot;004754AD&quot;/&gt;&lt;wsp:rsid wsp:val=&quot;00475EC3&quot;/&gt;&lt;wsp:rsid wsp:val=&quot;00476B83&quot;/&gt;&lt;wsp:rsid wsp:val=&quot;004771D1&quot;/&gt;&lt;wsp:rsid wsp:val=&quot;0047792F&quot;/&gt;&lt;wsp:rsid wsp:val=&quot;0048579F&quot;/&gt;&lt;wsp:rsid wsp:val=&quot;00485E45&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0B7F&quot;/&gt;&lt;wsp:rsid wsp:val=&quot;004A13B1&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369&quot;/&gt;&lt;wsp:rsid wsp:val=&quot;0051773E&quot;/&gt;&lt;wsp:rsid wsp:val=&quot;00521FA7&quot;/&gt;&lt;wsp:rsid wsp:val=&quot;00523B95&quot;/&gt;&lt;wsp:rsid wsp:val=&quot;00524E96&quot;/&gt;&lt;wsp:rsid wsp:val=&quot;00527C78&quot;/&gt;&lt;wsp:rsid wsp:val=&quot;0053544C&quot;/&gt;&lt;wsp:rsid wsp:val=&quot;0053647A&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BA7&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7DD3&quot;/&gt;&lt;wsp:rsid wsp:val=&quot;005A04E1&quot;/&gt;&lt;wsp:rsid wsp:val=&quot;005A7BC8&quot;/&gt;&lt;wsp:rsid wsp:val=&quot;005B25BC&quot;/&gt;&lt;wsp:rsid wsp:val=&quot;005B36B0&quot;/&gt;&lt;wsp:rsid wsp:val=&quot;005B374C&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5D51&quot;/&gt;&lt;wsp:rsid wsp:val=&quot;005E1E3F&quot;/&gt;&lt;wsp:rsid wsp:val=&quot;005E1F74&quot;/&gt;&lt;wsp:rsid wsp:val=&quot;005E4C37&quot;/&gt;&lt;wsp:rsid wsp:val=&quot;005E6EFF&quot;/&gt;&lt;wsp:rsid wsp:val=&quot;005F1309&quot;/&gt;&lt;wsp:rsid wsp:val=&quot;0060301B&quot;/&gt;&lt;wsp:rsid wsp:val=&quot;0060320B&quot;/&gt;&lt;wsp:rsid wsp:val=&quot;00603782&quot;/&gt;&lt;wsp:rsid wsp:val=&quot;00605498&quot;/&gt;&lt;wsp:rsid wsp:val=&quot;0061121C&quot;/&gt;&lt;wsp:rsid wsp:val=&quot;00612032&quot;/&gt;&lt;wsp:rsid wsp:val=&quot;00613ABD&quot;/&gt;&lt;wsp:rsid wsp:val=&quot;0061493C&quot;/&gt;&lt;wsp:rsid wsp:val=&quot;00614A5B&quot;/&gt;&lt;wsp:rsid wsp:val=&quot;00615091&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486&quot;/&gt;&lt;wsp:rsid wsp:val=&quot;006348F7&quot;/&gt;&lt;wsp:rsid wsp:val=&quot;00640051&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56BB&quot;/&gt;&lt;wsp:rsid wsp:val=&quot;00666238&quot;/&gt;&lt;wsp:rsid wsp:val=&quot;006702A0&quot;/&gt;&lt;wsp:rsid wsp:val=&quot;00673FC7&quot;/&gt;&lt;wsp:rsid wsp:val=&quot;00677347&quot;/&gt;&lt;wsp:rsid wsp:val=&quot;00683F5D&quot;/&gt;&lt;wsp:rsid wsp:val=&quot;00684F21&quot;/&gt;&lt;wsp:rsid wsp:val=&quot;0068763C&quot;/&gt;&lt;wsp:rsid wsp:val=&quot;0069331A&quot;/&gt;&lt;wsp:rsid wsp:val=&quot;0069360C&quot;/&gt;&lt;wsp:rsid wsp:val=&quot;0069635A&quot;/&gt;&lt;wsp:rsid wsp:val=&quot;006A296C&quot;/&gt;&lt;wsp:rsid wsp:val=&quot;006A3605&quot;/&gt;&lt;wsp:rsid wsp:val=&quot;006A45C1&quot;/&gt;&lt;wsp:rsid wsp:val=&quot;006A7666&quot;/&gt;&lt;wsp:rsid wsp:val=&quot;006B2A42&quot;/&gt;&lt;wsp:rsid wsp:val=&quot;006B2FA0&quot;/&gt;&lt;wsp:rsid wsp:val=&quot;006B3BB5&quot;/&gt;&lt;wsp:rsid wsp:val=&quot;006B60B2&quot;/&gt;&lt;wsp:rsid wsp:val=&quot;006B73D7&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E45D3&quot;/&gt;&lt;wsp:rsid wsp:val=&quot;006E4A82&quot;/&gt;&lt;wsp:rsid wsp:val=&quot;006F1592&quot;/&gt;&lt;wsp:rsid wsp:val=&quot;006F2684&quot;/&gt;&lt;wsp:rsid wsp:val=&quot;006F4666&quot;/&gt;&lt;wsp:rsid wsp:val=&quot;007003FC&quot;/&gt;&lt;wsp:rsid wsp:val=&quot;007012C8&quot;/&gt;&lt;wsp:rsid wsp:val=&quot;00702F42&quot;/&gt;&lt;wsp:rsid wsp:val=&quot;007040C1&quot;/&gt;&lt;wsp:rsid wsp:val=&quot;00704221&quot;/&gt;&lt;wsp:rsid wsp:val=&quot;00704D87&quot;/&gt;&lt;wsp:rsid wsp:val=&quot;00705161&quot;/&gt;&lt;wsp:rsid wsp:val=&quot;0071139D&quot;/&gt;&lt;wsp:rsid wsp:val=&quot;00712603&quot;/&gt;&lt;wsp:rsid wsp:val=&quot;007127F2&quot;/&gt;&lt;wsp:rsid wsp:val=&quot;00720496&quot;/&gt;&lt;wsp:rsid wsp:val=&quot;00726297&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72F3&quot;/&gt;&lt;wsp:rsid wsp:val=&quot;007558D6&quot;/&gt;&lt;wsp:rsid wsp:val=&quot;00756874&quot;/&gt;&lt;wsp:rsid wsp:val=&quot;00757025&quot;/&gt;&lt;wsp:rsid wsp:val=&quot;0075736E&quot;/&gt;&lt;wsp:rsid wsp:val=&quot;00757492&quot;/&gt;&lt;wsp:rsid wsp:val=&quot;00757FA9&quot;/&gt;&lt;wsp:rsid wsp:val=&quot;00761109&quot;/&gt;&lt;wsp:rsid wsp:val=&quot;00763C91&quot;/&gt;&lt;wsp:rsid wsp:val=&quot;007679B0&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7F47&quot;/&gt;&lt;wsp:rsid wsp:val=&quot;007C3C20&quot;/&gt;&lt;wsp:rsid wsp:val=&quot;007D1C76&quot;/&gt;&lt;wsp:rsid wsp:val=&quot;007D20DF&quot;/&gt;&lt;wsp:rsid wsp:val=&quot;007D2FD9&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800BBE&quot;/&gt;&lt;wsp:rsid wsp:val=&quot;00802743&quot;/&gt;&lt;wsp:rsid wsp:val=&quot;00807555&quot;/&gt;&lt;wsp:rsid wsp:val=&quot;008120B3&quot;/&gt;&lt;wsp:rsid wsp:val=&quot;00813F2B&quot;/&gt;&lt;wsp:rsid wsp:val=&quot;00814BFD&quot;/&gt;&lt;wsp:rsid wsp:val=&quot;008245FC&quot;/&gt;&lt;wsp:rsid wsp:val=&quot;00826C5E&quot;/&gt;&lt;wsp:rsid wsp:val=&quot;00832C73&quot;/&gt;&lt;wsp:rsid wsp:val=&quot;00832EF8&quot;/&gt;&lt;wsp:rsid wsp:val=&quot;008335CE&quot;/&gt;&lt;wsp:rsid wsp:val=&quot;008354F9&quot;/&gt;&lt;wsp:rsid wsp:val=&quot;00842958&quot;/&gt;&lt;wsp:rsid wsp:val=&quot;0084418F&quot;/&gt;&lt;wsp:rsid wsp:val=&quot;008456DA&quot;/&gt;&lt;wsp:rsid wsp:val=&quot;00845785&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82C&quot;/&gt;&lt;wsp:rsid wsp:val=&quot;00872BCB&quot;/&gt;&lt;wsp:rsid wsp:val=&quot;00875231&quot;/&gt;&lt;wsp:rsid wsp:val=&quot;00877464&quot;/&gt;&lt;wsp:rsid wsp:val=&quot;0088067A&quot;/&gt;&lt;wsp:rsid wsp:val=&quot;008813CE&quot;/&gt;&lt;wsp:rsid wsp:val=&quot;008821C6&quot;/&gt;&lt;wsp:rsid wsp:val=&quot;00884ADD&quot;/&gt;&lt;wsp:rsid wsp:val=&quot;00885B20&quot;/&gt;&lt;wsp:rsid wsp:val=&quot;0088611D&quot;/&gt;&lt;wsp:rsid wsp:val=&quot;008942D6&quot;/&gt;&lt;wsp:rsid wsp:val=&quot;00895AED&quot;/&gt;&lt;wsp:rsid wsp:val=&quot;00896910&quot;/&gt;&lt;wsp:rsid wsp:val=&quot;008A34F1&quot;/&gt;&lt;wsp:rsid wsp:val=&quot;008A4D26&quot;/&gt;&lt;wsp:rsid wsp:val=&quot;008A4FFD&quot;/&gt;&lt;wsp:rsid wsp:val=&quot;008A62D0&quot;/&gt;&lt;wsp:rsid wsp:val=&quot;008B1849&quot;/&gt;&lt;wsp:rsid wsp:val=&quot;008B3B62&quot;/&gt;&lt;wsp:rsid wsp:val=&quot;008B4981&quot;/&gt;&lt;wsp:rsid wsp:val=&quot;008B4C86&quot;/&gt;&lt;wsp:rsid wsp:val=&quot;008C0155&quot;/&gt;&lt;wsp:rsid wsp:val=&quot;008C3F6A&quot;/&gt;&lt;wsp:rsid wsp:val=&quot;008C655F&quot;/&gt;&lt;wsp:rsid wsp:val=&quot;008C753E&quot;/&gt;&lt;wsp:rsid wsp:val=&quot;008D000B&quot;/&gt;&lt;wsp:rsid wsp:val=&quot;008D31DC&quot;/&gt;&lt;wsp:rsid wsp:val=&quot;008D32AD&quot;/&gt;&lt;wsp:rsid wsp:val=&quot;008D34CA&quot;/&gt;&lt;wsp:rsid wsp:val=&quot;008D5D86&quot;/&gt;&lt;wsp:rsid wsp:val=&quot;008D7005&quot;/&gt;&lt;wsp:rsid wsp:val=&quot;008D7C21&quot;/&gt;&lt;wsp:rsid wsp:val=&quot;008E15BA&quot;/&gt;&lt;wsp:rsid wsp:val=&quot;008E2992&quot;/&gt;&lt;wsp:rsid wsp:val=&quot;008E3830&quot;/&gt;&lt;wsp:rsid wsp:val=&quot;008E5BA3&quot;/&gt;&lt;wsp:rsid wsp:val=&quot;008E6753&quot;/&gt;&lt;wsp:rsid wsp:val=&quot;008F04BE&quot;/&gt;&lt;wsp:rsid wsp:val=&quot;008F087B&quot;/&gt;&lt;wsp:rsid wsp:val=&quot;008F621B&quot;/&gt;&lt;wsp:rsid wsp:val=&quot;008F7720&quot;/&gt;&lt;wsp:rsid wsp:val=&quot;008F7C25&quot;/&gt;&lt;wsp:rsid wsp:val=&quot;0090119C&quot;/&gt;&lt;wsp:rsid wsp:val=&quot;00907329&quot;/&gt;&lt;wsp:rsid wsp:val=&quot;009117D5&quot;/&gt;&lt;wsp:rsid wsp:val=&quot;00911CE9&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66C3&quot;/&gt;&lt;wsp:rsid wsp:val=&quot;00947247&quot;/&gt;&lt;wsp:rsid wsp:val=&quot;009478AF&quot;/&gt;&lt;wsp:rsid wsp:val=&quot;0095228D&quot;/&gt;&lt;wsp:rsid wsp:val=&quot;00953752&quot;/&gt;&lt;wsp:rsid wsp:val=&quot;00953883&quot;/&gt;&lt;wsp:rsid wsp:val=&quot;00960772&quot;/&gt;&lt;wsp:rsid wsp:val=&quot;009624A5&quot;/&gt;&lt;wsp:rsid wsp:val=&quot;0096265B&quot;/&gt;&lt;wsp:rsid wsp:val=&quot;00964EF6&quot;/&gt;&lt;wsp:rsid wsp:val=&quot;009657DE&quot;/&gt;&lt;wsp:rsid wsp:val=&quot;009679D4&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4C&quot;/&gt;&lt;wsp:rsid wsp:val=&quot;00991708&quot;/&gt;&lt;wsp:rsid wsp:val=&quot;0099303B&quot;/&gt;&lt;wsp:rsid wsp:val=&quot;00995CB2&quot;/&gt;&lt;wsp:rsid wsp:val=&quot;009A02D8&quot;/&gt;&lt;wsp:rsid wsp:val=&quot;009A5A09&quot;/&gt;&lt;wsp:rsid wsp:val=&quot;009A6F45&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E7156&quot;/&gt;&lt;wsp:rsid wsp:val=&quot;009F69FB&quot;/&gt;&lt;wsp:rsid wsp:val=&quot;009F7952&quot;/&gt;&lt;wsp:rsid wsp:val=&quot;00A00B14&quot;/&gt;&lt;wsp:rsid wsp:val=&quot;00A02D48&quot;/&gt;&lt;wsp:rsid wsp:val=&quot;00A053FA&quot;/&gt;&lt;wsp:rsid wsp:val=&quot;00A1200A&quot;/&gt;&lt;wsp:rsid wsp:val=&quot;00A120D8&quot;/&gt;&lt;wsp:rsid wsp:val=&quot;00A13ACA&quot;/&gt;&lt;wsp:rsid wsp:val=&quot;00A13BD5&quot;/&gt;&lt;wsp:rsid wsp:val=&quot;00A14B3F&quot;/&gt;&lt;wsp:rsid wsp:val=&quot;00A16B00&quot;/&gt;&lt;wsp:rsid wsp:val=&quot;00A16B41&quot;/&gt;&lt;wsp:rsid wsp:val=&quot;00A21062&quot;/&gt;&lt;wsp:rsid wsp:val=&quot;00A31351&quot;/&gt;&lt;wsp:rsid wsp:val=&quot;00A3258C&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50A4&quot;/&gt;&lt;wsp:rsid wsp:val=&quot;00A80D3B&quot;/&gt;&lt;wsp:rsid wsp:val=&quot;00A83034&quot;/&gt;&lt;wsp:rsid wsp:val=&quot;00A84BED&quot;/&gt;&lt;wsp:rsid wsp:val=&quot;00A851E8&quot;/&gt;&lt;wsp:rsid wsp:val=&quot;00A877C7&quot;/&gt;&lt;wsp:rsid wsp:val=&quot;00A87CEE&quot;/&gt;&lt;wsp:rsid wsp:val=&quot;00A9013F&quot;/&gt;&lt;wsp:rsid wsp:val=&quot;00A934ED&quot;/&gt;&lt;wsp:rsid wsp:val=&quot;00A95126&quot;/&gt;&lt;wsp:rsid wsp:val=&quot;00A97DC5&quot;/&gt;&lt;wsp:rsid wsp:val=&quot;00AA0CF9&quot;/&gt;&lt;wsp:rsid wsp:val=&quot;00AA1F42&quot;/&gt;&lt;wsp:rsid wsp:val=&quot;00AA341E&quot;/&gt;&lt;wsp:rsid wsp:val=&quot;00AA447D&quot;/&gt;&lt;wsp:rsid wsp:val=&quot;00AA45E8&quot;/&gt;&lt;wsp:rsid wsp:val=&quot;00AA4CE7&quot;/&gt;&lt;wsp:rsid wsp:val=&quot;00AA5C7C&quot;/&gt;&lt;wsp:rsid wsp:val=&quot;00AB1B52&quot;/&gt;&lt;wsp:rsid wsp:val=&quot;00AB5C38&quot;/&gt;&lt;wsp:rsid wsp:val=&quot;00AC278D&quot;/&gt;&lt;wsp:rsid wsp:val=&quot;00AC7AC9&quot;/&gt;&lt;wsp:rsid wsp:val=&quot;00AD0455&quot;/&gt;&lt;wsp:rsid wsp:val=&quot;00AD2F16&quot;/&gt;&lt;wsp:rsid wsp:val=&quot;00AD3460&quot;/&gt;&lt;wsp:rsid wsp:val=&quot;00AD5020&quot;/&gt;&lt;wsp:rsid wsp:val=&quot;00AD7C0A&quot;/&gt;&lt;wsp:rsid wsp:val=&quot;00AE1E80&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7B7&quot;/&gt;&lt;wsp:rsid wsp:val=&quot;00B0638E&quot;/&gt;&lt;wsp:rsid wsp:val=&quot;00B10EDF&quot;/&gt;&lt;wsp:rsid wsp:val=&quot;00B112C6&quot;/&gt;&lt;wsp:rsid wsp:val=&quot;00B20627&quot;/&gt;&lt;wsp:rsid wsp:val=&quot;00B2355C&quot;/&gt;&lt;wsp:rsid wsp:val=&quot;00B23921&quot;/&gt;&lt;wsp:rsid wsp:val=&quot;00B259C1&quot;/&gt;&lt;wsp:rsid wsp:val=&quot;00B26221&quot;/&gt;&lt;wsp:rsid wsp:val=&quot;00B328F4&quot;/&gt;&lt;wsp:rsid wsp:val=&quot;00B34F32&quot;/&gt;&lt;wsp:rsid wsp:val=&quot;00B375C1&quot;/&gt;&lt;wsp:rsid wsp:val=&quot;00B40D93&quot;/&gt;&lt;wsp:rsid wsp:val=&quot;00B426C1&quot;/&gt;&lt;wsp:rsid wsp:val=&quot;00B474DC&quot;/&gt;&lt;wsp:rsid wsp:val=&quot;00B51372&quot;/&gt;&lt;wsp:rsid wsp:val=&quot;00B601DC&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0C33&quot;/&gt;&lt;wsp:rsid wsp:val=&quot;00B93DA4&quot;/&gt;&lt;wsp:rsid wsp:val=&quot;00B95B69&quot;/&gt;&lt;wsp:rsid wsp:val=&quot;00B97AAA&quot;/&gt;&lt;wsp:rsid wsp:val=&quot;00BA74B0&quot;/&gt;&lt;wsp:rsid wsp:val=&quot;00BC0B79&quot;/&gt;&lt;wsp:rsid wsp:val=&quot;00BC172D&quot;/&gt;&lt;wsp:rsid wsp:val=&quot;00BC2363&quot;/&gt;&lt;wsp:rsid wsp:val=&quot;00BC2E79&quot;/&gt;&lt;wsp:rsid wsp:val=&quot;00BC3D43&quot;/&gt;&lt;wsp:rsid wsp:val=&quot;00BC44F5&quot;/&gt;&lt;wsp:rsid wsp:val=&quot;00BC5C9A&quot;/&gt;&lt;wsp:rsid wsp:val=&quot;00BC5D8B&quot;/&gt;&lt;wsp:rsid wsp:val=&quot;00BC75B5&quot;/&gt;&lt;wsp:rsid wsp:val=&quot;00BD15B5&quot;/&gt;&lt;wsp:rsid wsp:val=&quot;00BD204E&quot;/&gt;&lt;wsp:rsid wsp:val=&quot;00BD4762&quot;/&gt;&lt;wsp:rsid wsp:val=&quot;00BD5E6D&quot;/&gt;&lt;wsp:rsid wsp:val=&quot;00BD6682&quot;/&gt;&lt;wsp:rsid wsp:val=&quot;00BE096F&quot;/&gt;&lt;wsp:rsid wsp:val=&quot;00BE13CC&quot;/&gt;&lt;wsp:rsid wsp:val=&quot;00BF044D&quot;/&gt;&lt;wsp:rsid wsp:val=&quot;00BF1F78&quot;/&gt;&lt;wsp:rsid wsp:val=&quot;00BF568E&quot;/&gt;&lt;wsp:rsid wsp:val=&quot;00BF6CE0&quot;/&gt;&lt;wsp:rsid wsp:val=&quot;00C015D7&quot;/&gt;&lt;wsp:rsid wsp:val=&quot;00C05269&quot;/&gt;&lt;wsp:rsid wsp:val=&quot;00C07F62&quot;/&gt;&lt;wsp:rsid wsp:val=&quot;00C10736&quot;/&gt;&lt;wsp:rsid wsp:val=&quot;00C12827&quot;/&gt;&lt;wsp:rsid wsp:val=&quot;00C14EBF&quot;/&gt;&lt;wsp:rsid wsp:val=&quot;00C16B72&quot;/&gt;&lt;wsp:rsid wsp:val=&quot;00C20304&quot;/&gt;&lt;wsp:rsid wsp:val=&quot;00C21B8A&quot;/&gt;&lt;wsp:rsid wsp:val=&quot;00C23E49&quot;/&gt;&lt;wsp:rsid wsp:val=&quot;00C23E58&quot;/&gt;&lt;wsp:rsid wsp:val=&quot;00C264AD&quot;/&gt;&lt;wsp:rsid wsp:val=&quot;00C2739B&quot;/&gt;&lt;wsp:rsid wsp:val=&quot;00C30D1C&quot;/&gt;&lt;wsp:rsid wsp:val=&quot;00C313E3&quot;/&gt;&lt;wsp:rsid wsp:val=&quot;00C37194&quot;/&gt;&lt;wsp:rsid wsp:val=&quot;00C376A0&quot;/&gt;&lt;wsp:rsid wsp:val=&quot;00C418B6&quot;/&gt;&lt;wsp:rsid wsp:val=&quot;00C43382&quot;/&gt;&lt;wsp:rsid wsp:val=&quot;00C441BC&quot;/&gt;&lt;wsp:rsid wsp:val=&quot;00C447E1&quot;/&gt;&lt;wsp:rsid wsp:val=&quot;00C456E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529A&quot;/&gt;&lt;wsp:rsid wsp:val=&quot;00C707D9&quot;/&gt;&lt;wsp:rsid wsp:val=&quot;00C72E52&quot;/&gt;&lt;wsp:rsid wsp:val=&quot;00C73A93&quot;/&gt;&lt;wsp:rsid wsp:val=&quot;00C758A0&quot;/&gt;&lt;wsp:rsid wsp:val=&quot;00C765A2&quot;/&gt;&lt;wsp:rsid wsp:val=&quot;00C83ACC&quot;/&gt;&lt;wsp:rsid wsp:val=&quot;00C846A3&quot;/&gt;&lt;wsp:rsid wsp:val=&quot;00C86B16&quot;/&gt;&lt;wsp:rsid wsp:val=&quot;00C878E9&quot;/&gt;&lt;wsp:rsid wsp:val=&quot;00C933EC&quot;/&gt;&lt;wsp:rsid wsp:val=&quot;00C9432E&quot;/&gt;&lt;wsp:rsid wsp:val=&quot;00CA0F4B&quot;/&gt;&lt;wsp:rsid wsp:val=&quot;00CA10BA&quot;/&gt;&lt;wsp:rsid wsp:val=&quot;00CA3C7D&quot;/&gt;&lt;wsp:rsid wsp:val=&quot;00CA3DCA&quot;/&gt;&lt;wsp:rsid wsp:val=&quot;00CA4A7A&quot;/&gt;&lt;wsp:rsid wsp:val=&quot;00CA554B&quot;/&gt;&lt;wsp:rsid wsp:val=&quot;00CA5629&quot;/&gt;&lt;wsp:rsid wsp:val=&quot;00CA6878&quot;/&gt;&lt;wsp:rsid wsp:val=&quot;00CB2939&quot;/&gt;&lt;wsp:rsid wsp:val=&quot;00CB4D56&quot;/&gt;&lt;wsp:rsid wsp:val=&quot;00CB5224&quot;/&gt;&lt;wsp:rsid wsp:val=&quot;00CC4281&quot;/&gt;&lt;wsp:rsid wsp:val=&quot;00CC4FB3&quot;/&gt;&lt;wsp:rsid wsp:val=&quot;00CC5365&quot;/&gt;&lt;wsp:rsid wsp:val=&quot;00CC58B9&quot;/&gt;&lt;wsp:rsid wsp:val=&quot;00CC5DE2&quot;/&gt;&lt;wsp:rsid wsp:val=&quot;00CD1153&quot;/&gt;&lt;wsp:rsid wsp:val=&quot;00CD1D60&quot;/&gt;&lt;wsp:rsid wsp:val=&quot;00CD2363&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05181&quot;/&gt;&lt;wsp:rsid wsp:val=&quot;00D10D9C&quot;/&gt;&lt;wsp:rsid wsp:val=&quot;00D1164E&quot;/&gt;&lt;wsp:rsid wsp:val=&quot;00D1420E&quot;/&gt;&lt;wsp:rsid wsp:val=&quot;00D15FAF&quot;/&gt;&lt;wsp:rsid wsp:val=&quot;00D16508&quot;/&gt;&lt;wsp:rsid wsp:val=&quot;00D26D98&quot;/&gt;&lt;wsp:rsid wsp:val=&quot;00D31F05&quot;/&gt;&lt;wsp:rsid wsp:val=&quot;00D327B2&quot;/&gt;&lt;wsp:rsid wsp:val=&quot;00D344BC&quot;/&gt;&lt;wsp:rsid wsp:val=&quot;00D406EC&quot;/&gt;&lt;wsp:rsid wsp:val=&quot;00D414C7&quot;/&gt;&lt;wsp:rsid wsp:val=&quot;00D43CBF&quot;/&gt;&lt;wsp:rsid wsp:val=&quot;00D44B24&quot;/&gt;&lt;wsp:rsid wsp:val=&quot;00D44DF7&quot;/&gt;&lt;wsp:rsid wsp:val=&quot;00D44F08&quot;/&gt;&lt;wsp:rsid wsp:val=&quot;00D45AF0&quot;/&gt;&lt;wsp:rsid wsp:val=&quot;00D51AC1&quot;/&gt;&lt;wsp:rsid wsp:val=&quot;00D570D2&quot;/&gt;&lt;wsp:rsid wsp:val=&quot;00D5711F&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5FC&quot;/&gt;&lt;wsp:rsid wsp:val=&quot;00D82F8E&quot;/&gt;&lt;wsp:rsid wsp:val=&quot;00D84EFB&quot;/&gt;&lt;wsp:rsid wsp:val=&quot;00D85F1E&quot;/&gt;&lt;wsp:rsid wsp:val=&quot;00D861F9&quot;/&gt;&lt;wsp:rsid wsp:val=&quot;00D863C3&quot;/&gt;&lt;wsp:rsid wsp:val=&quot;00D86A3B&quot;/&gt;&lt;wsp:rsid wsp:val=&quot;00D978A0&quot;/&gt;&lt;wsp:rsid wsp:val=&quot;00D97D4D&quot;/&gt;&lt;wsp:rsid wsp:val=&quot;00DA4A9C&quot;/&gt;&lt;wsp:rsid wsp:val=&quot;00DB088A&quot;/&gt;&lt;wsp:rsid wsp:val=&quot;00DB156D&quot;/&gt;&lt;wsp:rsid wsp:val=&quot;00DB36B9&quot;/&gt;&lt;wsp:rsid wsp:val=&quot;00DB5B7F&quot;/&gt;&lt;wsp:rsid wsp:val=&quot;00DB7E00&quot;/&gt;&lt;wsp:rsid wsp:val=&quot;00DC4EF2&quot;/&gt;&lt;wsp:rsid wsp:val=&quot;00DC4FAB&quot;/&gt;&lt;wsp:rsid wsp:val=&quot;00DC7C0E&quot;/&gt;&lt;wsp:rsid wsp:val=&quot;00DD110B&quot;/&gt;&lt;wsp:rsid wsp:val=&quot;00DD189E&quot;/&gt;&lt;wsp:rsid wsp:val=&quot;00DD5063&quot;/&gt;&lt;wsp:rsid wsp:val=&quot;00DD7B0B&quot;/&gt;&lt;wsp:rsid wsp:val=&quot;00DE0182&quot;/&gt;&lt;wsp:rsid wsp:val=&quot;00DE0305&quot;/&gt;&lt;wsp:rsid wsp:val=&quot;00DE0B19&quot;/&gt;&lt;wsp:rsid wsp:val=&quot;00DE3BA1&quot;/&gt;&lt;wsp:rsid wsp:val=&quot;00DE4CBA&quot;/&gt;&lt;wsp:rsid wsp:val=&quot;00DE5155&quot;/&gt;&lt;wsp:rsid wsp:val=&quot;00DE5A62&quot;/&gt;&lt;wsp:rsid wsp:val=&quot;00DF0111&quot;/&gt;&lt;wsp:rsid wsp:val=&quot;00DF325F&quot;/&gt;&lt;wsp:rsid wsp:val=&quot;00DF3F6A&quot;/&gt;&lt;wsp:rsid wsp:val=&quot;00DF46B1&quot;/&gt;&lt;wsp:rsid wsp:val=&quot;00DF4BB0&quot;/&gt;&lt;wsp:rsid wsp:val=&quot;00DF5416&quot;/&gt;&lt;wsp:rsid wsp:val=&quot;00E03022&quot;/&gt;&lt;wsp:rsid wsp:val=&quot;00E057FF&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407AC&quot;/&gt;&lt;wsp:rsid wsp:val=&quot;00E435D3&quot;/&gt;&lt;wsp:rsid wsp:val=&quot;00E43F30&quot;/&gt;&lt;wsp:rsid wsp:val=&quot;00E46489&quot;/&gt;&lt;wsp:rsid wsp:val=&quot;00E46490&quot;/&gt;&lt;wsp:rsid wsp:val=&quot;00E524D0&quot;/&gt;&lt;wsp:rsid wsp:val=&quot;00E54CA2&quot;/&gt;&lt;wsp:rsid wsp:val=&quot;00E633D7&quot;/&gt;&lt;wsp:rsid wsp:val=&quot;00E64A49&quot;/&gt;&lt;wsp:rsid wsp:val=&quot;00E67062&quot;/&gt;&lt;wsp:rsid wsp:val=&quot;00E70311&quot;/&gt;&lt;wsp:rsid wsp:val=&quot;00E70500&quot;/&gt;&lt;wsp:rsid wsp:val=&quot;00E719ED&quot;/&gt;&lt;wsp:rsid wsp:val=&quot;00E71BB6&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9F5&quot;/&gt;&lt;wsp:rsid wsp:val=&quot;00E95F0A&quot;/&gt;&lt;wsp:rsid wsp:val=&quot;00EA177B&quot;/&gt;&lt;wsp:rsid wsp:val=&quot;00EA235C&quot;/&gt;&lt;wsp:rsid wsp:val=&quot;00EA350F&quot;/&gt;&lt;wsp:rsid wsp:val=&quot;00EA6313&quot;/&gt;&lt;wsp:rsid wsp:val=&quot;00EA6B79&quot;/&gt;&lt;wsp:rsid wsp:val=&quot;00EA7990&quot;/&gt;&lt;wsp:rsid wsp:val=&quot;00EB14BE&quot;/&gt;&lt;wsp:rsid wsp:val=&quot;00EB2988&quot;/&gt;&lt;wsp:rsid wsp:val=&quot;00EB37A1&quot;/&gt;&lt;wsp:rsid wsp:val=&quot;00EB4922&quot;/&gt;&lt;wsp:rsid wsp:val=&quot;00EB53DA&quot;/&gt;&lt;wsp:rsid wsp:val=&quot;00EB7802&quot;/&gt;&lt;wsp:rsid wsp:val=&quot;00EC5FA7&quot;/&gt;&lt;wsp:rsid wsp:val=&quot;00EC7B40&quot;/&gt;&lt;wsp:rsid wsp:val=&quot;00ED034C&quot;/&gt;&lt;wsp:rsid wsp:val=&quot;00ED1810&quot;/&gt;&lt;wsp:rsid wsp:val=&quot;00ED2E01&quot;/&gt;&lt;wsp:rsid wsp:val=&quot;00ED55AE&quot;/&gt;&lt;wsp:rsid wsp:val=&quot;00EE1DB6&quot;/&gt;&lt;wsp:rsid wsp:val=&quot;00EF1AAC&quot;/&gt;&lt;wsp:rsid wsp:val=&quot;00EF1E52&quot;/&gt;&lt;wsp:rsid wsp:val=&quot;00EF2F51&quot;/&gt;&lt;wsp:rsid wsp:val=&quot;00EF4F07&quot;/&gt;&lt;wsp:rsid wsp:val=&quot;00EF6036&quot;/&gt;&lt;wsp:rsid wsp:val=&quot;00F000D6&quot;/&gt;&lt;wsp:rsid wsp:val=&quot;00F0023E&quot;/&gt;&lt;wsp:rsid wsp:val=&quot;00F01F8B&quot;/&gt;&lt;wsp:rsid wsp:val=&quot;00F02AFD&quot;/&gt;&lt;wsp:rsid wsp:val=&quot;00F07B8D&quot;/&gt;&lt;wsp:rsid wsp:val=&quot;00F1304F&quot;/&gt;&lt;wsp:rsid wsp:val=&quot;00F165B5&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2994&quot;/&gt;&lt;wsp:rsid wsp:val=&quot;00F34E13&quot;/&gt;&lt;wsp:rsid wsp:val=&quot;00F4032A&quot;/&gt;&lt;wsp:rsid wsp:val=&quot;00F44ADB&quot;/&gt;&lt;wsp:rsid wsp:val=&quot;00F44C3C&quot;/&gt;&lt;wsp:rsid wsp:val=&quot;00F4586C&quot;/&gt;&lt;wsp:rsid wsp:val=&quot;00F462D0&quot;/&gt;&lt;wsp:rsid wsp:val=&quot;00F4746C&quot;/&gt;&lt;wsp:rsid wsp:val=&quot;00F52B54&quot;/&gt;&lt;wsp:rsid wsp:val=&quot;00F52FD6&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92E&quot;/&gt;&lt;wsp:rsid wsp:val=&quot;00FA0EC3&quot;/&gt;&lt;wsp:rsid wsp:val=&quot;00FA3065&quot;/&gt;&lt;wsp:rsid wsp:val=&quot;00FA3788&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6A52&quot;/&gt;&lt;wsp:rsid wsp:val=&quot;00FE7FEE&quot;/&gt;&lt;wsp:rsid wsp:val=&quot;00FF3EBE&quot;/&gt;&lt;wsp:rsid wsp:val=&quot;00FF45F8&quot;/&gt;&lt;wsp:rsid wsp:val=&quot;00FF4C94&quot;/&gt;&lt;wsp:rsid wsp:val=&quot;00FF5AE1&quot;/&gt;&lt;/wsp:rsids&gt;&lt;/w:docPr&gt;&lt;w:body&gt;&lt;wx:sect&gt;&lt;w:p wsp:rsidR=&quot;00000000&quot; wsp:rsidRDefault=&quot;00F165B5&quot; wsp:rsidP=&quot;00F165B5&quot;&gt;&lt;m:oMathPara&gt;&lt;m:oMath&gt;&lt;m:r&gt;&lt;m:rPr&gt;&lt;m:sty m:val=&quot;p&quot;/&gt;&lt;/m:rPr&gt;&lt;w:rPr&gt;&lt;w:rFonts w:ascii=&quot;Cambria Math&quot; w:h-ansi=&quot;Cambria Math&quot;/&gt;&lt;wx:font wx:val=&quot;Cambria Math&quot;/&gt;&lt;w:sz-cs w:val=&quot;18&quot;/&gt;&lt;/w:rPr&gt;&lt;m:t&gt;BeamAppTime_r17&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 o:title="" chromakey="white"/>
                </v:shape>
              </w:pict>
            </w:r>
            <w:r w:rsidRPr="00EB26B6">
              <w:rPr>
                <w:sz w:val="20"/>
                <w:szCs w:val="20"/>
              </w:rPr>
              <w:instrText xml:space="preserve"> </w:instrText>
            </w:r>
            <w:r w:rsidRPr="00EB26B6">
              <w:rPr>
                <w:sz w:val="20"/>
                <w:szCs w:val="20"/>
              </w:rPr>
              <w:fldChar w:fldCharType="separate"/>
            </w:r>
            <w:r w:rsidR="00DC200A">
              <w:rPr>
                <w:noProof/>
                <w:position w:val="-5"/>
                <w:sz w:val="20"/>
                <w:szCs w:val="20"/>
              </w:rPr>
              <w:pict w14:anchorId="3261507D">
                <v:shape id="_x0000_i1025" type="#_x0000_t75" alt="" style="width:82.5pt;height:11.6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6620E&quot;/&gt;&lt;wsp:rsid wsp:val=&quot;00066792&quot;/&gt;&lt;wsp:rsid wsp:val=&quot;00070E52&quot;/&gt;&lt;wsp:rsid wsp:val=&quot;000715FF&quot;/&gt;&lt;wsp:rsid wsp:val=&quot;00073C45&quot;/&gt;&lt;wsp:rsid wsp:val=&quot;00074A3E&quot;/&gt;&lt;wsp:rsid wsp:val=&quot;000757DE&quot;/&gt;&lt;wsp:rsid wsp:val=&quot;00076C50&quot;/&gt;&lt;wsp:rsid wsp:val=&quot;000809D1&quot;/&gt;&lt;wsp:rsid wsp:val=&quot;00081DC3&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1BCB&quot;/&gt;&lt;wsp:rsid wsp:val=&quot;000936AA&quot;/&gt;&lt;wsp:rsid wsp:val=&quot;000942B3&quot;/&gt;&lt;wsp:rsid wsp:val=&quot;000A0641&quot;/&gt;&lt;wsp:rsid wsp:val=&quot;000A4071&quot;/&gt;&lt;wsp:rsid wsp:val=&quot;000B11A6&quot;/&gt;&lt;wsp:rsid wsp:val=&quot;000B2B55&quot;/&gt;&lt;wsp:rsid wsp:val=&quot;000B63DA&quot;/&gt;&lt;wsp:rsid wsp:val=&quot;000C1B83&quot;/&gt;&lt;wsp:rsid wsp:val=&quot;000C256E&quot;/&gt;&lt;wsp:rsid wsp:val=&quot;000C748B&quot;/&gt;&lt;wsp:rsid wsp:val=&quot;000C74E2&quot;/&gt;&lt;wsp:rsid wsp:val=&quot;000D242E&quot;/&gt;&lt;wsp:rsid wsp:val=&quot;000D4116&quot;/&gt;&lt;wsp:rsid wsp:val=&quot;000D4E7D&quot;/&gt;&lt;wsp:rsid wsp:val=&quot;000D509D&quot;/&gt;&lt;wsp:rsid wsp:val=&quot;000E474A&quot;/&gt;&lt;wsp:rsid wsp:val=&quot;000E5BCB&quot;/&gt;&lt;wsp:rsid wsp:val=&quot;000E67A5&quot;/&gt;&lt;wsp:rsid wsp:val=&quot;000E769B&quot;/&gt;&lt;wsp:rsid wsp:val=&quot;000E7B9F&quot;/&gt;&lt;wsp:rsid wsp:val=&quot;000E7C28&quot;/&gt;&lt;wsp:rsid wsp:val=&quot;000F59FD&quot;/&gt;&lt;wsp:rsid wsp:val=&quot;0010118E&quot;/&gt;&lt;wsp:rsid wsp:val=&quot;0010230E&quot;/&gt;&lt;wsp:rsid wsp:val=&quot;00111908&quot;/&gt;&lt;wsp:rsid wsp:val=&quot;00115789&quot;/&gt;&lt;wsp:rsid wsp:val=&quot;001163A1&quot;/&gt;&lt;wsp:rsid wsp:val=&quot;00131CB0&quot;/&gt;&lt;wsp:rsid wsp:val=&quot;00132CBE&quot;/&gt;&lt;wsp:rsid wsp:val=&quot;00137354&quot;/&gt;&lt;wsp:rsid wsp:val=&quot;001379E3&quot;/&gt;&lt;wsp:rsid wsp:val=&quot;001425C3&quot;/&gt;&lt;wsp:rsid wsp:val=&quot;00143D20&quot;/&gt;&lt;wsp:rsid wsp:val=&quot;00144828&quot;/&gt;&lt;wsp:rsid wsp:val=&quot;0014584C&quot;/&gt;&lt;wsp:rsid wsp:val=&quot;00151DA2&quot;/&gt;&lt;wsp:rsid wsp:val=&quot;00155E26&quot;/&gt;&lt;wsp:rsid wsp:val=&quot;00156174&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2677&quot;/&gt;&lt;wsp:rsid wsp:val=&quot;001A35F9&quot;/&gt;&lt;wsp:rsid wsp:val=&quot;001A68A2&quot;/&gt;&lt;wsp:rsid wsp:val=&quot;001B141B&quot;/&gt;&lt;wsp:rsid wsp:val=&quot;001B54E1&quot;/&gt;&lt;wsp:rsid wsp:val=&quot;001B70FA&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0C6&quot;/&gt;&lt;wsp:rsid wsp:val=&quot;001F0301&quot;/&gt;&lt;wsp:rsid wsp:val=&quot;001F0B04&quot;/&gt;&lt;wsp:rsid wsp:val=&quot;001F1D5C&quot;/&gt;&lt;wsp:rsid wsp:val=&quot;001F289F&quot;/&gt;&lt;wsp:rsid wsp:val=&quot;001F2915&quot;/&gt;&lt;wsp:rsid wsp:val=&quot;001F2C8F&quot;/&gt;&lt;wsp:rsid wsp:val=&quot;001F5814&quot;/&gt;&lt;wsp:rsid wsp:val=&quot;001F674C&quot;/&gt;&lt;wsp:rsid wsp:val=&quot;00202C71&quot;/&gt;&lt;wsp:rsid wsp:val=&quot;00203656&quot;/&gt;&lt;wsp:rsid wsp:val=&quot;00205A7D&quot;/&gt;&lt;wsp:rsid wsp:val=&quot;00207C8A&quot;/&gt;&lt;wsp:rsid wsp:val=&quot;00211448&quot;/&gt;&lt;wsp:rsid wsp:val=&quot;00214F2A&quot;/&gt;&lt;wsp:rsid wsp:val=&quot;00216B56&quot;/&gt;&lt;wsp:rsid wsp:val=&quot;0022115E&quot;/&gt;&lt;wsp:rsid wsp:val=&quot;002216DD&quot;/&gt;&lt;wsp:rsid wsp:val=&quot;00221E20&quot;/&gt;&lt;wsp:rsid wsp:val=&quot;00222232&quot;/&gt;&lt;wsp:rsid wsp:val=&quot;002229BC&quot;/&gt;&lt;wsp:rsid wsp:val=&quot;00223459&quot;/&gt;&lt;wsp:rsid wsp:val=&quot;002244B6&quot;/&gt;&lt;wsp:rsid wsp:val=&quot;0023073C&quot;/&gt;&lt;wsp:rsid wsp:val=&quot;002318A4&quot;/&gt;&lt;wsp:rsid wsp:val=&quot;00231B28&quot;/&gt;&lt;wsp:rsid wsp:val=&quot;00232922&quot;/&gt;&lt;wsp:rsid wsp:val=&quot;00234E73&quot;/&gt;&lt;wsp:rsid wsp:val=&quot;00237671&quot;/&gt;&lt;wsp:rsid wsp:val=&quot;002403C8&quot;/&gt;&lt;wsp:rsid wsp:val=&quot;002418CB&quot;/&gt;&lt;wsp:rsid wsp:val=&quot;00242421&quot;/&gt;&lt;wsp:rsid wsp:val=&quot;00242A3D&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41BD&quot;/&gt;&lt;wsp:rsid wsp:val=&quot;002A6961&quot;/&gt;&lt;wsp:rsid wsp:val=&quot;002B0873&quot;/&gt;&lt;wsp:rsid wsp:val=&quot;002B1FFA&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4D40&quot;/&gt;&lt;wsp:rsid wsp:val=&quot;002E0D0B&quot;/&gt;&lt;wsp:rsid wsp:val=&quot;002E1DF6&quot;/&gt;&lt;wsp:rsid wsp:val=&quot;002E34E6&quot;/&gt;&lt;wsp:rsid wsp:val=&quot;002F0409&quot;/&gt;&lt;wsp:rsid wsp:val=&quot;002F265A&quot;/&gt;&lt;wsp:rsid wsp:val=&quot;002F432C&quot;/&gt;&lt;wsp:rsid wsp:val=&quot;002F4411&quot;/&gt;&lt;wsp:rsid wsp:val=&quot;002F4938&quot;/&gt;&lt;wsp:rsid wsp:val=&quot;002F7271&quot;/&gt;&lt;wsp:rsid wsp:val=&quot;00304E3E&quot;/&gt;&lt;wsp:rsid wsp:val=&quot;00305EC2&quot;/&gt;&lt;wsp:rsid wsp:val=&quot;00312DA3&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373B9&quot;/&gt;&lt;wsp:rsid wsp:val=&quot;00343017&quot;/&gt;&lt;wsp:rsid wsp:val=&quot;00343A55&quot;/&gt;&lt;wsp:rsid wsp:val=&quot;00343B72&quot;/&gt;&lt;wsp:rsid wsp:val=&quot;00344FAC&quot;/&gt;&lt;wsp:rsid wsp:val=&quot;00345EEA&quot;/&gt;&lt;wsp:rsid wsp:val=&quot;0035000C&quot;/&gt;&lt;wsp:rsid wsp:val=&quot;003521DB&quot;/&gt;&lt;wsp:rsid wsp:val=&quot;003544C1&quot;/&gt;&lt;wsp:rsid wsp:val=&quot;00354FD1&quot;/&gt;&lt;wsp:rsid wsp:val=&quot;003603C7&quot;/&gt;&lt;wsp:rsid wsp:val=&quot;0036084B&quot;/&gt;&lt;wsp:rsid wsp:val=&quot;00364947&quot;/&gt;&lt;wsp:rsid wsp:val=&quot;003653F4&quot;/&gt;&lt;wsp:rsid wsp:val=&quot;00365442&quot;/&gt;&lt;wsp:rsid wsp:val=&quot;003713F7&quot;/&gt;&lt;wsp:rsid wsp:val=&quot;0037212B&quot;/&gt;&lt;wsp:rsid wsp:val=&quot;00373044&quot;/&gt;&lt;wsp:rsid wsp:val=&quot;003762A7&quot;/&gt;&lt;wsp:rsid wsp:val=&quot;003764C2&quot;/&gt;&lt;wsp:rsid wsp:val=&quot;00380D01&quot;/&gt;&lt;wsp:rsid wsp:val=&quot;00381FDB&quot;/&gt;&lt;wsp:rsid wsp:val=&quot;00382901&quot;/&gt;&lt;wsp:rsid wsp:val=&quot;00386888&quot;/&gt;&lt;wsp:rsid wsp:val=&quot;00392A3A&quot;/&gt;&lt;wsp:rsid wsp:val=&quot;003A135F&quot;/&gt;&lt;wsp:rsid wsp:val=&quot;003A44B8&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5DE6&quot;/&gt;&lt;wsp:rsid wsp:val=&quot;004109C3&quot;/&gt;&lt;wsp:rsid wsp:val=&quot;00413B4E&quot;/&gt;&lt;wsp:rsid wsp:val=&quot;00414181&quot;/&gt;&lt;wsp:rsid wsp:val=&quot;0041520D&quot;/&gt;&lt;wsp:rsid wsp:val=&quot;00416BF7&quot;/&gt;&lt;wsp:rsid wsp:val=&quot;00420340&quot;/&gt;&lt;wsp:rsid wsp:val=&quot;004206FA&quot;/&gt;&lt;wsp:rsid wsp:val=&quot;00420A05&quot;/&gt;&lt;wsp:rsid wsp:val=&quot;00424BE9&quot;/&gt;&lt;wsp:rsid wsp:val=&quot;0042752A&quot;/&gt;&lt;wsp:rsid wsp:val=&quot;00431123&quot;/&gt;&lt;wsp:rsid wsp:val=&quot;00431E83&quot;/&gt;&lt;wsp:rsid wsp:val=&quot;00432F62&quot;/&gt;&lt;wsp:rsid wsp:val=&quot;00437B5E&quot;/&gt;&lt;wsp:rsid wsp:val=&quot;004404D9&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2878&quot;/&gt;&lt;wsp:rsid wsp:val=&quot;00462B81&quot;/&gt;&lt;wsp:rsid wsp:val=&quot;00462BD0&quot;/&gt;&lt;wsp:rsid wsp:val=&quot;0046456D&quot;/&gt;&lt;wsp:rsid wsp:val=&quot;004652D2&quot;/&gt;&lt;wsp:rsid wsp:val=&quot;00466522&quot;/&gt;&lt;wsp:rsid wsp:val=&quot;004754AD&quot;/&gt;&lt;wsp:rsid wsp:val=&quot;00475EC3&quot;/&gt;&lt;wsp:rsid wsp:val=&quot;00476B83&quot;/&gt;&lt;wsp:rsid wsp:val=&quot;004771D1&quot;/&gt;&lt;wsp:rsid wsp:val=&quot;0047792F&quot;/&gt;&lt;wsp:rsid wsp:val=&quot;0048579F&quot;/&gt;&lt;wsp:rsid wsp:val=&quot;00485E45&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0B7F&quot;/&gt;&lt;wsp:rsid wsp:val=&quot;004A13B1&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369&quot;/&gt;&lt;wsp:rsid wsp:val=&quot;0051773E&quot;/&gt;&lt;wsp:rsid wsp:val=&quot;00521FA7&quot;/&gt;&lt;wsp:rsid wsp:val=&quot;00523B95&quot;/&gt;&lt;wsp:rsid wsp:val=&quot;00524E96&quot;/&gt;&lt;wsp:rsid wsp:val=&quot;00527C78&quot;/&gt;&lt;wsp:rsid wsp:val=&quot;0053544C&quot;/&gt;&lt;wsp:rsid wsp:val=&quot;0053647A&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BA7&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7DD3&quot;/&gt;&lt;wsp:rsid wsp:val=&quot;005A04E1&quot;/&gt;&lt;wsp:rsid wsp:val=&quot;005A7BC8&quot;/&gt;&lt;wsp:rsid wsp:val=&quot;005B25BC&quot;/&gt;&lt;wsp:rsid wsp:val=&quot;005B36B0&quot;/&gt;&lt;wsp:rsid wsp:val=&quot;005B374C&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5D51&quot;/&gt;&lt;wsp:rsid wsp:val=&quot;005E1E3F&quot;/&gt;&lt;wsp:rsid wsp:val=&quot;005E1F74&quot;/&gt;&lt;wsp:rsid wsp:val=&quot;005E4C37&quot;/&gt;&lt;wsp:rsid wsp:val=&quot;005E6EFF&quot;/&gt;&lt;wsp:rsid wsp:val=&quot;005F1309&quot;/&gt;&lt;wsp:rsid wsp:val=&quot;0060301B&quot;/&gt;&lt;wsp:rsid wsp:val=&quot;0060320B&quot;/&gt;&lt;wsp:rsid wsp:val=&quot;00603782&quot;/&gt;&lt;wsp:rsid wsp:val=&quot;00605498&quot;/&gt;&lt;wsp:rsid wsp:val=&quot;0061121C&quot;/&gt;&lt;wsp:rsid wsp:val=&quot;00612032&quot;/&gt;&lt;wsp:rsid wsp:val=&quot;00613ABD&quot;/&gt;&lt;wsp:rsid wsp:val=&quot;0061493C&quot;/&gt;&lt;wsp:rsid wsp:val=&quot;00614A5B&quot;/&gt;&lt;wsp:rsid wsp:val=&quot;00615091&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486&quot;/&gt;&lt;wsp:rsid wsp:val=&quot;006348F7&quot;/&gt;&lt;wsp:rsid wsp:val=&quot;00640051&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56BB&quot;/&gt;&lt;wsp:rsid wsp:val=&quot;00666238&quot;/&gt;&lt;wsp:rsid wsp:val=&quot;006702A0&quot;/&gt;&lt;wsp:rsid wsp:val=&quot;00673FC7&quot;/&gt;&lt;wsp:rsid wsp:val=&quot;00677347&quot;/&gt;&lt;wsp:rsid wsp:val=&quot;00683F5D&quot;/&gt;&lt;wsp:rsid wsp:val=&quot;00684F21&quot;/&gt;&lt;wsp:rsid wsp:val=&quot;0068763C&quot;/&gt;&lt;wsp:rsid wsp:val=&quot;0069331A&quot;/&gt;&lt;wsp:rsid wsp:val=&quot;0069360C&quot;/&gt;&lt;wsp:rsid wsp:val=&quot;0069635A&quot;/&gt;&lt;wsp:rsid wsp:val=&quot;006A296C&quot;/&gt;&lt;wsp:rsid wsp:val=&quot;006A3605&quot;/&gt;&lt;wsp:rsid wsp:val=&quot;006A45C1&quot;/&gt;&lt;wsp:rsid wsp:val=&quot;006A7666&quot;/&gt;&lt;wsp:rsid wsp:val=&quot;006B2A42&quot;/&gt;&lt;wsp:rsid wsp:val=&quot;006B2FA0&quot;/&gt;&lt;wsp:rsid wsp:val=&quot;006B3BB5&quot;/&gt;&lt;wsp:rsid wsp:val=&quot;006B60B2&quot;/&gt;&lt;wsp:rsid wsp:val=&quot;006B73D7&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E45D3&quot;/&gt;&lt;wsp:rsid wsp:val=&quot;006E4A82&quot;/&gt;&lt;wsp:rsid wsp:val=&quot;006F1592&quot;/&gt;&lt;wsp:rsid wsp:val=&quot;006F2684&quot;/&gt;&lt;wsp:rsid wsp:val=&quot;006F4666&quot;/&gt;&lt;wsp:rsid wsp:val=&quot;007003FC&quot;/&gt;&lt;wsp:rsid wsp:val=&quot;007012C8&quot;/&gt;&lt;wsp:rsid wsp:val=&quot;00702F42&quot;/&gt;&lt;wsp:rsid wsp:val=&quot;007040C1&quot;/&gt;&lt;wsp:rsid wsp:val=&quot;00704221&quot;/&gt;&lt;wsp:rsid wsp:val=&quot;00704D87&quot;/&gt;&lt;wsp:rsid wsp:val=&quot;00705161&quot;/&gt;&lt;wsp:rsid wsp:val=&quot;0071139D&quot;/&gt;&lt;wsp:rsid wsp:val=&quot;00712603&quot;/&gt;&lt;wsp:rsid wsp:val=&quot;007127F2&quot;/&gt;&lt;wsp:rsid wsp:val=&quot;00720496&quot;/&gt;&lt;wsp:rsid wsp:val=&quot;00726297&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72F3&quot;/&gt;&lt;wsp:rsid wsp:val=&quot;007558D6&quot;/&gt;&lt;wsp:rsid wsp:val=&quot;00756874&quot;/&gt;&lt;wsp:rsid wsp:val=&quot;00757025&quot;/&gt;&lt;wsp:rsid wsp:val=&quot;0075736E&quot;/&gt;&lt;wsp:rsid wsp:val=&quot;00757492&quot;/&gt;&lt;wsp:rsid wsp:val=&quot;00757FA9&quot;/&gt;&lt;wsp:rsid wsp:val=&quot;00761109&quot;/&gt;&lt;wsp:rsid wsp:val=&quot;00763C91&quot;/&gt;&lt;wsp:rsid wsp:val=&quot;007679B0&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7F47&quot;/&gt;&lt;wsp:rsid wsp:val=&quot;007C3C20&quot;/&gt;&lt;wsp:rsid wsp:val=&quot;007D1C76&quot;/&gt;&lt;wsp:rsid wsp:val=&quot;007D20DF&quot;/&gt;&lt;wsp:rsid wsp:val=&quot;007D2FD9&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800BBE&quot;/&gt;&lt;wsp:rsid wsp:val=&quot;00802743&quot;/&gt;&lt;wsp:rsid wsp:val=&quot;00807555&quot;/&gt;&lt;wsp:rsid wsp:val=&quot;008120B3&quot;/&gt;&lt;wsp:rsid wsp:val=&quot;00813F2B&quot;/&gt;&lt;wsp:rsid wsp:val=&quot;00814BFD&quot;/&gt;&lt;wsp:rsid wsp:val=&quot;008245FC&quot;/&gt;&lt;wsp:rsid wsp:val=&quot;00826C5E&quot;/&gt;&lt;wsp:rsid wsp:val=&quot;00832C73&quot;/&gt;&lt;wsp:rsid wsp:val=&quot;00832EF8&quot;/&gt;&lt;wsp:rsid wsp:val=&quot;008335CE&quot;/&gt;&lt;wsp:rsid wsp:val=&quot;008354F9&quot;/&gt;&lt;wsp:rsid wsp:val=&quot;00842958&quot;/&gt;&lt;wsp:rsid wsp:val=&quot;0084418F&quot;/&gt;&lt;wsp:rsid wsp:val=&quot;008456DA&quot;/&gt;&lt;wsp:rsid wsp:val=&quot;00845785&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82C&quot;/&gt;&lt;wsp:rsid wsp:val=&quot;00872BCB&quot;/&gt;&lt;wsp:rsid wsp:val=&quot;00875231&quot;/&gt;&lt;wsp:rsid wsp:val=&quot;00877464&quot;/&gt;&lt;wsp:rsid wsp:val=&quot;0088067A&quot;/&gt;&lt;wsp:rsid wsp:val=&quot;008813CE&quot;/&gt;&lt;wsp:rsid wsp:val=&quot;008821C6&quot;/&gt;&lt;wsp:rsid wsp:val=&quot;00884ADD&quot;/&gt;&lt;wsp:rsid wsp:val=&quot;00885B20&quot;/&gt;&lt;wsp:rsid wsp:val=&quot;0088611D&quot;/&gt;&lt;wsp:rsid wsp:val=&quot;008942D6&quot;/&gt;&lt;wsp:rsid wsp:val=&quot;00895AED&quot;/&gt;&lt;wsp:rsid wsp:val=&quot;00896910&quot;/&gt;&lt;wsp:rsid wsp:val=&quot;008A34F1&quot;/&gt;&lt;wsp:rsid wsp:val=&quot;008A4D26&quot;/&gt;&lt;wsp:rsid wsp:val=&quot;008A4FFD&quot;/&gt;&lt;wsp:rsid wsp:val=&quot;008A62D0&quot;/&gt;&lt;wsp:rsid wsp:val=&quot;008B1849&quot;/&gt;&lt;wsp:rsid wsp:val=&quot;008B3B62&quot;/&gt;&lt;wsp:rsid wsp:val=&quot;008B4981&quot;/&gt;&lt;wsp:rsid wsp:val=&quot;008B4C86&quot;/&gt;&lt;wsp:rsid wsp:val=&quot;008C0155&quot;/&gt;&lt;wsp:rsid wsp:val=&quot;008C3F6A&quot;/&gt;&lt;wsp:rsid wsp:val=&quot;008C655F&quot;/&gt;&lt;wsp:rsid wsp:val=&quot;008C753E&quot;/&gt;&lt;wsp:rsid wsp:val=&quot;008D000B&quot;/&gt;&lt;wsp:rsid wsp:val=&quot;008D31DC&quot;/&gt;&lt;wsp:rsid wsp:val=&quot;008D32AD&quot;/&gt;&lt;wsp:rsid wsp:val=&quot;008D34CA&quot;/&gt;&lt;wsp:rsid wsp:val=&quot;008D5D86&quot;/&gt;&lt;wsp:rsid wsp:val=&quot;008D7005&quot;/&gt;&lt;wsp:rsid wsp:val=&quot;008D7C21&quot;/&gt;&lt;wsp:rsid wsp:val=&quot;008E15BA&quot;/&gt;&lt;wsp:rsid wsp:val=&quot;008E2992&quot;/&gt;&lt;wsp:rsid wsp:val=&quot;008E3830&quot;/&gt;&lt;wsp:rsid wsp:val=&quot;008E5BA3&quot;/&gt;&lt;wsp:rsid wsp:val=&quot;008E6753&quot;/&gt;&lt;wsp:rsid wsp:val=&quot;008F04BE&quot;/&gt;&lt;wsp:rsid wsp:val=&quot;008F087B&quot;/&gt;&lt;wsp:rsid wsp:val=&quot;008F621B&quot;/&gt;&lt;wsp:rsid wsp:val=&quot;008F7720&quot;/&gt;&lt;wsp:rsid wsp:val=&quot;008F7C25&quot;/&gt;&lt;wsp:rsid wsp:val=&quot;0090119C&quot;/&gt;&lt;wsp:rsid wsp:val=&quot;00907329&quot;/&gt;&lt;wsp:rsid wsp:val=&quot;009117D5&quot;/&gt;&lt;wsp:rsid wsp:val=&quot;00911CE9&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66C3&quot;/&gt;&lt;wsp:rsid wsp:val=&quot;00947247&quot;/&gt;&lt;wsp:rsid wsp:val=&quot;009478AF&quot;/&gt;&lt;wsp:rsid wsp:val=&quot;0095228D&quot;/&gt;&lt;wsp:rsid wsp:val=&quot;00953752&quot;/&gt;&lt;wsp:rsid wsp:val=&quot;00953883&quot;/&gt;&lt;wsp:rsid wsp:val=&quot;00960772&quot;/&gt;&lt;wsp:rsid wsp:val=&quot;009624A5&quot;/&gt;&lt;wsp:rsid wsp:val=&quot;0096265B&quot;/&gt;&lt;wsp:rsid wsp:val=&quot;00964EF6&quot;/&gt;&lt;wsp:rsid wsp:val=&quot;009657DE&quot;/&gt;&lt;wsp:rsid wsp:val=&quot;009679D4&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4C&quot;/&gt;&lt;wsp:rsid wsp:val=&quot;00991708&quot;/&gt;&lt;wsp:rsid wsp:val=&quot;0099303B&quot;/&gt;&lt;wsp:rsid wsp:val=&quot;00995CB2&quot;/&gt;&lt;wsp:rsid wsp:val=&quot;009A02D8&quot;/&gt;&lt;wsp:rsid wsp:val=&quot;009A5A09&quot;/&gt;&lt;wsp:rsid wsp:val=&quot;009A6F45&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E7156&quot;/&gt;&lt;wsp:rsid wsp:val=&quot;009F69FB&quot;/&gt;&lt;wsp:rsid wsp:val=&quot;009F7952&quot;/&gt;&lt;wsp:rsid wsp:val=&quot;00A00B14&quot;/&gt;&lt;wsp:rsid wsp:val=&quot;00A02D48&quot;/&gt;&lt;wsp:rsid wsp:val=&quot;00A053FA&quot;/&gt;&lt;wsp:rsid wsp:val=&quot;00A1200A&quot;/&gt;&lt;wsp:rsid wsp:val=&quot;00A120D8&quot;/&gt;&lt;wsp:rsid wsp:val=&quot;00A13ACA&quot;/&gt;&lt;wsp:rsid wsp:val=&quot;00A13BD5&quot;/&gt;&lt;wsp:rsid wsp:val=&quot;00A14B3F&quot;/&gt;&lt;wsp:rsid wsp:val=&quot;00A16B00&quot;/&gt;&lt;wsp:rsid wsp:val=&quot;00A16B41&quot;/&gt;&lt;wsp:rsid wsp:val=&quot;00A21062&quot;/&gt;&lt;wsp:rsid wsp:val=&quot;00A31351&quot;/&gt;&lt;wsp:rsid wsp:val=&quot;00A3258C&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50A4&quot;/&gt;&lt;wsp:rsid wsp:val=&quot;00A80D3B&quot;/&gt;&lt;wsp:rsid wsp:val=&quot;00A83034&quot;/&gt;&lt;wsp:rsid wsp:val=&quot;00A84BED&quot;/&gt;&lt;wsp:rsid wsp:val=&quot;00A851E8&quot;/&gt;&lt;wsp:rsid wsp:val=&quot;00A877C7&quot;/&gt;&lt;wsp:rsid wsp:val=&quot;00A87CEE&quot;/&gt;&lt;wsp:rsid wsp:val=&quot;00A9013F&quot;/&gt;&lt;wsp:rsid wsp:val=&quot;00A934ED&quot;/&gt;&lt;wsp:rsid wsp:val=&quot;00A95126&quot;/&gt;&lt;wsp:rsid wsp:val=&quot;00A97DC5&quot;/&gt;&lt;wsp:rsid wsp:val=&quot;00AA0CF9&quot;/&gt;&lt;wsp:rsid wsp:val=&quot;00AA1F42&quot;/&gt;&lt;wsp:rsid wsp:val=&quot;00AA341E&quot;/&gt;&lt;wsp:rsid wsp:val=&quot;00AA447D&quot;/&gt;&lt;wsp:rsid wsp:val=&quot;00AA45E8&quot;/&gt;&lt;wsp:rsid wsp:val=&quot;00AA4CE7&quot;/&gt;&lt;wsp:rsid wsp:val=&quot;00AA5C7C&quot;/&gt;&lt;wsp:rsid wsp:val=&quot;00AB1B52&quot;/&gt;&lt;wsp:rsid wsp:val=&quot;00AB5C38&quot;/&gt;&lt;wsp:rsid wsp:val=&quot;00AC278D&quot;/&gt;&lt;wsp:rsid wsp:val=&quot;00AC7AC9&quot;/&gt;&lt;wsp:rsid wsp:val=&quot;00AD0455&quot;/&gt;&lt;wsp:rsid wsp:val=&quot;00AD2F16&quot;/&gt;&lt;wsp:rsid wsp:val=&quot;00AD3460&quot;/&gt;&lt;wsp:rsid wsp:val=&quot;00AD5020&quot;/&gt;&lt;wsp:rsid wsp:val=&quot;00AD7C0A&quot;/&gt;&lt;wsp:rsid wsp:val=&quot;00AE1E80&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7B7&quot;/&gt;&lt;wsp:rsid wsp:val=&quot;00B0638E&quot;/&gt;&lt;wsp:rsid wsp:val=&quot;00B10EDF&quot;/&gt;&lt;wsp:rsid wsp:val=&quot;00B112C6&quot;/&gt;&lt;wsp:rsid wsp:val=&quot;00B20627&quot;/&gt;&lt;wsp:rsid wsp:val=&quot;00B2355C&quot;/&gt;&lt;wsp:rsid wsp:val=&quot;00B23921&quot;/&gt;&lt;wsp:rsid wsp:val=&quot;00B259C1&quot;/&gt;&lt;wsp:rsid wsp:val=&quot;00B26221&quot;/&gt;&lt;wsp:rsid wsp:val=&quot;00B328F4&quot;/&gt;&lt;wsp:rsid wsp:val=&quot;00B34F32&quot;/&gt;&lt;wsp:rsid wsp:val=&quot;00B375C1&quot;/&gt;&lt;wsp:rsid wsp:val=&quot;00B40D93&quot;/&gt;&lt;wsp:rsid wsp:val=&quot;00B426C1&quot;/&gt;&lt;wsp:rsid wsp:val=&quot;00B474DC&quot;/&gt;&lt;wsp:rsid wsp:val=&quot;00B51372&quot;/&gt;&lt;wsp:rsid wsp:val=&quot;00B601DC&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0C33&quot;/&gt;&lt;wsp:rsid wsp:val=&quot;00B93DA4&quot;/&gt;&lt;wsp:rsid wsp:val=&quot;00B95B69&quot;/&gt;&lt;wsp:rsid wsp:val=&quot;00B97AAA&quot;/&gt;&lt;wsp:rsid wsp:val=&quot;00BA74B0&quot;/&gt;&lt;wsp:rsid wsp:val=&quot;00BC0B79&quot;/&gt;&lt;wsp:rsid wsp:val=&quot;00BC172D&quot;/&gt;&lt;wsp:rsid wsp:val=&quot;00BC2363&quot;/&gt;&lt;wsp:rsid wsp:val=&quot;00BC2E79&quot;/&gt;&lt;wsp:rsid wsp:val=&quot;00BC3D43&quot;/&gt;&lt;wsp:rsid wsp:val=&quot;00BC44F5&quot;/&gt;&lt;wsp:rsid wsp:val=&quot;00BC5C9A&quot;/&gt;&lt;wsp:rsid wsp:val=&quot;00BC5D8B&quot;/&gt;&lt;wsp:rsid wsp:val=&quot;00BC75B5&quot;/&gt;&lt;wsp:rsid wsp:val=&quot;00BD15B5&quot;/&gt;&lt;wsp:rsid wsp:val=&quot;00BD204E&quot;/&gt;&lt;wsp:rsid wsp:val=&quot;00BD4762&quot;/&gt;&lt;wsp:rsid wsp:val=&quot;00BD5E6D&quot;/&gt;&lt;wsp:rsid wsp:val=&quot;00BD6682&quot;/&gt;&lt;wsp:rsid wsp:val=&quot;00BE096F&quot;/&gt;&lt;wsp:rsid wsp:val=&quot;00BE13CC&quot;/&gt;&lt;wsp:rsid wsp:val=&quot;00BF044D&quot;/&gt;&lt;wsp:rsid wsp:val=&quot;00BF1F78&quot;/&gt;&lt;wsp:rsid wsp:val=&quot;00BF568E&quot;/&gt;&lt;wsp:rsid wsp:val=&quot;00BF6CE0&quot;/&gt;&lt;wsp:rsid wsp:val=&quot;00C015D7&quot;/&gt;&lt;wsp:rsid wsp:val=&quot;00C05269&quot;/&gt;&lt;wsp:rsid wsp:val=&quot;00C07F62&quot;/&gt;&lt;wsp:rsid wsp:val=&quot;00C10736&quot;/&gt;&lt;wsp:rsid wsp:val=&quot;00C12827&quot;/&gt;&lt;wsp:rsid wsp:val=&quot;00C14EBF&quot;/&gt;&lt;wsp:rsid wsp:val=&quot;00C16B72&quot;/&gt;&lt;wsp:rsid wsp:val=&quot;00C20304&quot;/&gt;&lt;wsp:rsid wsp:val=&quot;00C21B8A&quot;/&gt;&lt;wsp:rsid wsp:val=&quot;00C23E49&quot;/&gt;&lt;wsp:rsid wsp:val=&quot;00C23E58&quot;/&gt;&lt;wsp:rsid wsp:val=&quot;00C264AD&quot;/&gt;&lt;wsp:rsid wsp:val=&quot;00C2739B&quot;/&gt;&lt;wsp:rsid wsp:val=&quot;00C30D1C&quot;/&gt;&lt;wsp:rsid wsp:val=&quot;00C313E3&quot;/&gt;&lt;wsp:rsid wsp:val=&quot;00C37194&quot;/&gt;&lt;wsp:rsid wsp:val=&quot;00C376A0&quot;/&gt;&lt;wsp:rsid wsp:val=&quot;00C418B6&quot;/&gt;&lt;wsp:rsid wsp:val=&quot;00C43382&quot;/&gt;&lt;wsp:rsid wsp:val=&quot;00C441BC&quot;/&gt;&lt;wsp:rsid wsp:val=&quot;00C447E1&quot;/&gt;&lt;wsp:rsid wsp:val=&quot;00C456E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529A&quot;/&gt;&lt;wsp:rsid wsp:val=&quot;00C707D9&quot;/&gt;&lt;wsp:rsid wsp:val=&quot;00C72E52&quot;/&gt;&lt;wsp:rsid wsp:val=&quot;00C73A93&quot;/&gt;&lt;wsp:rsid wsp:val=&quot;00C758A0&quot;/&gt;&lt;wsp:rsid wsp:val=&quot;00C765A2&quot;/&gt;&lt;wsp:rsid wsp:val=&quot;00C83ACC&quot;/&gt;&lt;wsp:rsid wsp:val=&quot;00C846A3&quot;/&gt;&lt;wsp:rsid wsp:val=&quot;00C86B16&quot;/&gt;&lt;wsp:rsid wsp:val=&quot;00C878E9&quot;/&gt;&lt;wsp:rsid wsp:val=&quot;00C933EC&quot;/&gt;&lt;wsp:rsid wsp:val=&quot;00C9432E&quot;/&gt;&lt;wsp:rsid wsp:val=&quot;00CA0F4B&quot;/&gt;&lt;wsp:rsid wsp:val=&quot;00CA10BA&quot;/&gt;&lt;wsp:rsid wsp:val=&quot;00CA3C7D&quot;/&gt;&lt;wsp:rsid wsp:val=&quot;00CA3DCA&quot;/&gt;&lt;wsp:rsid wsp:val=&quot;00CA4A7A&quot;/&gt;&lt;wsp:rsid wsp:val=&quot;00CA554B&quot;/&gt;&lt;wsp:rsid wsp:val=&quot;00CA5629&quot;/&gt;&lt;wsp:rsid wsp:val=&quot;00CA6878&quot;/&gt;&lt;wsp:rsid wsp:val=&quot;00CB2939&quot;/&gt;&lt;wsp:rsid wsp:val=&quot;00CB4D56&quot;/&gt;&lt;wsp:rsid wsp:val=&quot;00CB5224&quot;/&gt;&lt;wsp:rsid wsp:val=&quot;00CC4281&quot;/&gt;&lt;wsp:rsid wsp:val=&quot;00CC4FB3&quot;/&gt;&lt;wsp:rsid wsp:val=&quot;00CC5365&quot;/&gt;&lt;wsp:rsid wsp:val=&quot;00CC58B9&quot;/&gt;&lt;wsp:rsid wsp:val=&quot;00CC5DE2&quot;/&gt;&lt;wsp:rsid wsp:val=&quot;00CD1153&quot;/&gt;&lt;wsp:rsid wsp:val=&quot;00CD1D60&quot;/&gt;&lt;wsp:rsid wsp:val=&quot;00CD2363&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05181&quot;/&gt;&lt;wsp:rsid wsp:val=&quot;00D10D9C&quot;/&gt;&lt;wsp:rsid wsp:val=&quot;00D1164E&quot;/&gt;&lt;wsp:rsid wsp:val=&quot;00D1420E&quot;/&gt;&lt;wsp:rsid wsp:val=&quot;00D15FAF&quot;/&gt;&lt;wsp:rsid wsp:val=&quot;00D16508&quot;/&gt;&lt;wsp:rsid wsp:val=&quot;00D26D98&quot;/&gt;&lt;wsp:rsid wsp:val=&quot;00D31F05&quot;/&gt;&lt;wsp:rsid wsp:val=&quot;00D327B2&quot;/&gt;&lt;wsp:rsid wsp:val=&quot;00D344BC&quot;/&gt;&lt;wsp:rsid wsp:val=&quot;00D406EC&quot;/&gt;&lt;wsp:rsid wsp:val=&quot;00D414C7&quot;/&gt;&lt;wsp:rsid wsp:val=&quot;00D43CBF&quot;/&gt;&lt;wsp:rsid wsp:val=&quot;00D44B24&quot;/&gt;&lt;wsp:rsid wsp:val=&quot;00D44DF7&quot;/&gt;&lt;wsp:rsid wsp:val=&quot;00D44F08&quot;/&gt;&lt;wsp:rsid wsp:val=&quot;00D45AF0&quot;/&gt;&lt;wsp:rsid wsp:val=&quot;00D51AC1&quot;/&gt;&lt;wsp:rsid wsp:val=&quot;00D570D2&quot;/&gt;&lt;wsp:rsid wsp:val=&quot;00D5711F&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5FC&quot;/&gt;&lt;wsp:rsid wsp:val=&quot;00D82F8E&quot;/&gt;&lt;wsp:rsid wsp:val=&quot;00D84EFB&quot;/&gt;&lt;wsp:rsid wsp:val=&quot;00D85F1E&quot;/&gt;&lt;wsp:rsid wsp:val=&quot;00D861F9&quot;/&gt;&lt;wsp:rsid wsp:val=&quot;00D863C3&quot;/&gt;&lt;wsp:rsid wsp:val=&quot;00D86A3B&quot;/&gt;&lt;wsp:rsid wsp:val=&quot;00D978A0&quot;/&gt;&lt;wsp:rsid wsp:val=&quot;00D97D4D&quot;/&gt;&lt;wsp:rsid wsp:val=&quot;00DA4A9C&quot;/&gt;&lt;wsp:rsid wsp:val=&quot;00DB088A&quot;/&gt;&lt;wsp:rsid wsp:val=&quot;00DB156D&quot;/&gt;&lt;wsp:rsid wsp:val=&quot;00DB36B9&quot;/&gt;&lt;wsp:rsid wsp:val=&quot;00DB5B7F&quot;/&gt;&lt;wsp:rsid wsp:val=&quot;00DB7E00&quot;/&gt;&lt;wsp:rsid wsp:val=&quot;00DC4EF2&quot;/&gt;&lt;wsp:rsid wsp:val=&quot;00DC4FAB&quot;/&gt;&lt;wsp:rsid wsp:val=&quot;00DC7C0E&quot;/&gt;&lt;wsp:rsid wsp:val=&quot;00DD110B&quot;/&gt;&lt;wsp:rsid wsp:val=&quot;00DD189E&quot;/&gt;&lt;wsp:rsid wsp:val=&quot;00DD5063&quot;/&gt;&lt;wsp:rsid wsp:val=&quot;00DD7B0B&quot;/&gt;&lt;wsp:rsid wsp:val=&quot;00DE0182&quot;/&gt;&lt;wsp:rsid wsp:val=&quot;00DE0305&quot;/&gt;&lt;wsp:rsid wsp:val=&quot;00DE0B19&quot;/&gt;&lt;wsp:rsid wsp:val=&quot;00DE3BA1&quot;/&gt;&lt;wsp:rsid wsp:val=&quot;00DE4CBA&quot;/&gt;&lt;wsp:rsid wsp:val=&quot;00DE5155&quot;/&gt;&lt;wsp:rsid wsp:val=&quot;00DE5A62&quot;/&gt;&lt;wsp:rsid wsp:val=&quot;00DF0111&quot;/&gt;&lt;wsp:rsid wsp:val=&quot;00DF325F&quot;/&gt;&lt;wsp:rsid wsp:val=&quot;00DF3F6A&quot;/&gt;&lt;wsp:rsid wsp:val=&quot;00DF46B1&quot;/&gt;&lt;wsp:rsid wsp:val=&quot;00DF4BB0&quot;/&gt;&lt;wsp:rsid wsp:val=&quot;00DF5416&quot;/&gt;&lt;wsp:rsid wsp:val=&quot;00E03022&quot;/&gt;&lt;wsp:rsid wsp:val=&quot;00E057FF&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407AC&quot;/&gt;&lt;wsp:rsid wsp:val=&quot;00E435D3&quot;/&gt;&lt;wsp:rsid wsp:val=&quot;00E43F30&quot;/&gt;&lt;wsp:rsid wsp:val=&quot;00E46489&quot;/&gt;&lt;wsp:rsid wsp:val=&quot;00E46490&quot;/&gt;&lt;wsp:rsid wsp:val=&quot;00E524D0&quot;/&gt;&lt;wsp:rsid wsp:val=&quot;00E54CA2&quot;/&gt;&lt;wsp:rsid wsp:val=&quot;00E633D7&quot;/&gt;&lt;wsp:rsid wsp:val=&quot;00E64A49&quot;/&gt;&lt;wsp:rsid wsp:val=&quot;00E67062&quot;/&gt;&lt;wsp:rsid wsp:val=&quot;00E70311&quot;/&gt;&lt;wsp:rsid wsp:val=&quot;00E70500&quot;/&gt;&lt;wsp:rsid wsp:val=&quot;00E719ED&quot;/&gt;&lt;wsp:rsid wsp:val=&quot;00E71BB6&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9F5&quot;/&gt;&lt;wsp:rsid wsp:val=&quot;00E95F0A&quot;/&gt;&lt;wsp:rsid wsp:val=&quot;00EA177B&quot;/&gt;&lt;wsp:rsid wsp:val=&quot;00EA235C&quot;/&gt;&lt;wsp:rsid wsp:val=&quot;00EA350F&quot;/&gt;&lt;wsp:rsid wsp:val=&quot;00EA6313&quot;/&gt;&lt;wsp:rsid wsp:val=&quot;00EA6B79&quot;/&gt;&lt;wsp:rsid wsp:val=&quot;00EA7990&quot;/&gt;&lt;wsp:rsid wsp:val=&quot;00EB14BE&quot;/&gt;&lt;wsp:rsid wsp:val=&quot;00EB2988&quot;/&gt;&lt;wsp:rsid wsp:val=&quot;00EB37A1&quot;/&gt;&lt;wsp:rsid wsp:val=&quot;00EB4922&quot;/&gt;&lt;wsp:rsid wsp:val=&quot;00EB53DA&quot;/&gt;&lt;wsp:rsid wsp:val=&quot;00EB7802&quot;/&gt;&lt;wsp:rsid wsp:val=&quot;00EC5FA7&quot;/&gt;&lt;wsp:rsid wsp:val=&quot;00EC7B40&quot;/&gt;&lt;wsp:rsid wsp:val=&quot;00ED034C&quot;/&gt;&lt;wsp:rsid wsp:val=&quot;00ED1810&quot;/&gt;&lt;wsp:rsid wsp:val=&quot;00ED2E01&quot;/&gt;&lt;wsp:rsid wsp:val=&quot;00ED55AE&quot;/&gt;&lt;wsp:rsid wsp:val=&quot;00EE1DB6&quot;/&gt;&lt;wsp:rsid wsp:val=&quot;00EF1AAC&quot;/&gt;&lt;wsp:rsid wsp:val=&quot;00EF1E52&quot;/&gt;&lt;wsp:rsid wsp:val=&quot;00EF2F51&quot;/&gt;&lt;wsp:rsid wsp:val=&quot;00EF4F07&quot;/&gt;&lt;wsp:rsid wsp:val=&quot;00EF6036&quot;/&gt;&lt;wsp:rsid wsp:val=&quot;00F000D6&quot;/&gt;&lt;wsp:rsid wsp:val=&quot;00F0023E&quot;/&gt;&lt;wsp:rsid wsp:val=&quot;00F01F8B&quot;/&gt;&lt;wsp:rsid wsp:val=&quot;00F02AFD&quot;/&gt;&lt;wsp:rsid wsp:val=&quot;00F07B8D&quot;/&gt;&lt;wsp:rsid wsp:val=&quot;00F1304F&quot;/&gt;&lt;wsp:rsid wsp:val=&quot;00F165B5&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2994&quot;/&gt;&lt;wsp:rsid wsp:val=&quot;00F34E13&quot;/&gt;&lt;wsp:rsid wsp:val=&quot;00F4032A&quot;/&gt;&lt;wsp:rsid wsp:val=&quot;00F44ADB&quot;/&gt;&lt;wsp:rsid wsp:val=&quot;00F44C3C&quot;/&gt;&lt;wsp:rsid wsp:val=&quot;00F4586C&quot;/&gt;&lt;wsp:rsid wsp:val=&quot;00F462D0&quot;/&gt;&lt;wsp:rsid wsp:val=&quot;00F4746C&quot;/&gt;&lt;wsp:rsid wsp:val=&quot;00F52B54&quot;/&gt;&lt;wsp:rsid wsp:val=&quot;00F52FD6&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92E&quot;/&gt;&lt;wsp:rsid wsp:val=&quot;00FA0EC3&quot;/&gt;&lt;wsp:rsid wsp:val=&quot;00FA3065&quot;/&gt;&lt;wsp:rsid wsp:val=&quot;00FA3788&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6A52&quot;/&gt;&lt;wsp:rsid wsp:val=&quot;00FE7FEE&quot;/&gt;&lt;wsp:rsid wsp:val=&quot;00FF3EBE&quot;/&gt;&lt;wsp:rsid wsp:val=&quot;00FF45F8&quot;/&gt;&lt;wsp:rsid wsp:val=&quot;00FF4C94&quot;/&gt;&lt;wsp:rsid wsp:val=&quot;00FF5AE1&quot;/&gt;&lt;/wsp:rsids&gt;&lt;/w:docPr&gt;&lt;w:body&gt;&lt;wx:sect&gt;&lt;w:p wsp:rsidR=&quot;00000000&quot; wsp:rsidRDefault=&quot;00F165B5&quot; wsp:rsidP=&quot;00F165B5&quot;&gt;&lt;m:oMathPara&gt;&lt;m:oMath&gt;&lt;m:r&gt;&lt;m:rPr&gt;&lt;m:sty m:val=&quot;p&quot;/&gt;&lt;/m:rPr&gt;&lt;w:rPr&gt;&lt;w:rFonts w:ascii=&quot;Cambria Math&quot; w:h-ansi=&quot;Cambria Math&quot;/&gt;&lt;wx:font wx:val=&quot;Cambria Math&quot;/&gt;&lt;w:sz-cs w:val=&quot;18&quot;/&gt;&lt;/w:rPr&gt;&lt;m:t&gt;BeamAppTime_r17&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 o:title="" chromakey="white"/>
                </v:shape>
              </w:pict>
            </w:r>
            <w:r w:rsidRPr="00EB26B6">
              <w:rPr>
                <w:sz w:val="20"/>
                <w:szCs w:val="20"/>
              </w:rPr>
              <w:fldChar w:fldCharType="end"/>
            </w:r>
            <w:r w:rsidRPr="00EB26B6">
              <w:rPr>
                <w:sz w:val="20"/>
                <w:szCs w:val="20"/>
              </w:rPr>
              <w:t xml:space="preserve"> symbols are both determined on the </w:t>
            </w:r>
            <w:del w:id="0" w:author="TAMRAKAR RAKESH" w:date="2022-08-11T15:15:00Z">
              <w:r w:rsidRPr="00EB26B6">
                <w:rPr>
                  <w:sz w:val="20"/>
                  <w:szCs w:val="20"/>
                </w:rPr>
                <w:delText>carrier</w:delText>
              </w:r>
            </w:del>
            <w:ins w:id="1" w:author="TAMRAKAR RAKESH" w:date="2022-08-11T15:15:00Z">
              <w:r w:rsidRPr="00EB26B6">
                <w:rPr>
                  <w:sz w:val="20"/>
                  <w:szCs w:val="20"/>
                </w:rPr>
                <w:t>active BWP</w:t>
              </w:r>
            </w:ins>
            <w:r w:rsidRPr="00EB26B6">
              <w:rPr>
                <w:sz w:val="20"/>
                <w:szCs w:val="20"/>
              </w:rPr>
              <w:t xml:space="preserve"> with the smallest SCS among </w:t>
            </w:r>
            <w:ins w:id="2" w:author="TAMRAKAR RAKESH" w:date="2022-08-11T15:16:00Z">
              <w:r w:rsidRPr="00EB26B6">
                <w:rPr>
                  <w:sz w:val="20"/>
                  <w:szCs w:val="20"/>
                </w:rPr>
                <w:t xml:space="preserve">the active BWP(s) of </w:t>
              </w:r>
            </w:ins>
            <w:r w:rsidRPr="00EB26B6">
              <w:rPr>
                <w:sz w:val="20"/>
                <w:szCs w:val="20"/>
              </w:rPr>
              <w:t xml:space="preserve">the carrier(s) applying the beam indication. </w:t>
            </w:r>
          </w:p>
          <w:p w:rsidR="00EB26B6" w:rsidRPr="00EB26B6" w:rsidRDefault="00EB26B6" w:rsidP="00EB26B6">
            <w:pPr>
              <w:pStyle w:val="B4"/>
              <w:spacing w:after="0" w:line="240" w:lineRule="auto"/>
              <w:ind w:left="0" w:firstLine="0"/>
              <w:jc w:val="center"/>
              <w:rPr>
                <w:color w:val="FF0000"/>
                <w:szCs w:val="20"/>
              </w:rPr>
            </w:pPr>
            <w:r w:rsidRPr="00EB26B6">
              <w:rPr>
                <w:color w:val="FF0000"/>
                <w:szCs w:val="20"/>
              </w:rPr>
              <w:t>&lt; Unchanged parts are omitted &gt;</w:t>
            </w:r>
          </w:p>
          <w:p w:rsidR="00557396" w:rsidRPr="00EB26B6" w:rsidRDefault="00557396" w:rsidP="00906A9A">
            <w:pPr>
              <w:shd w:val="clear" w:color="auto" w:fill="FFFFFF"/>
              <w:contextualSpacing/>
              <w:rPr>
                <w:sz w:val="20"/>
                <w:szCs w:val="20"/>
              </w:rPr>
            </w:pPr>
          </w:p>
        </w:tc>
      </w:tr>
    </w:tbl>
    <w:p w:rsidR="00557396" w:rsidRDefault="00557396" w:rsidP="00557396">
      <w:pPr>
        <w:pStyle w:val="0Maintext"/>
        <w:spacing w:after="120" w:afterAutospacing="0" w:line="240" w:lineRule="auto"/>
        <w:ind w:firstLine="0"/>
        <w:rPr>
          <w:lang w:val="en-US"/>
        </w:rPr>
      </w:pPr>
    </w:p>
    <w:p w:rsidR="00EB26B6" w:rsidRDefault="00EB26B6" w:rsidP="00557396">
      <w:pPr>
        <w:pStyle w:val="0Maintext"/>
        <w:spacing w:after="120" w:afterAutospacing="0" w:line="240" w:lineRule="auto"/>
        <w:ind w:firstLine="0"/>
        <w:rPr>
          <w:lang w:val="en-US"/>
        </w:rPr>
      </w:pPr>
      <w:r>
        <w:rPr>
          <w:lang w:val="en-US"/>
        </w:rPr>
        <w:t xml:space="preserve">In this contribution, we provide some discussions on the active BWP </w:t>
      </w:r>
      <w:r w:rsidR="004D57C1">
        <w:rPr>
          <w:lang w:val="en-US"/>
        </w:rPr>
        <w:t>selection to determine the beam application time.</w:t>
      </w:r>
    </w:p>
    <w:p w:rsidR="001F1EBF" w:rsidRDefault="005B55AC" w:rsidP="001F1EBF">
      <w:pPr>
        <w:pStyle w:val="Heading1"/>
      </w:pPr>
      <w:r>
        <w:t>Discussion</w:t>
      </w:r>
    </w:p>
    <w:p w:rsidR="004D57C1" w:rsidRDefault="004D57C1" w:rsidP="004D57C1">
      <w:pPr>
        <w:pStyle w:val="0Maintext"/>
        <w:spacing w:after="120" w:afterAutospacing="0" w:line="240" w:lineRule="auto"/>
        <w:ind w:firstLine="0"/>
        <w:rPr>
          <w:lang w:val="en-US"/>
        </w:rPr>
      </w:pPr>
      <w:r>
        <w:rPr>
          <w:lang w:val="en-US"/>
        </w:rPr>
        <w:t xml:space="preserve">Since the BAT is considered based on all active BWPs from the target CCs for the indicated TCI state, it is possible that the active BWPs for some CCs could be different at different time as shown in Figure 1. The BWP change could be known by the gNB, </w:t>
      </w:r>
      <w:proofErr w:type="gramStart"/>
      <w:r>
        <w:rPr>
          <w:lang w:val="en-US"/>
        </w:rPr>
        <w:t>e.g.</w:t>
      </w:r>
      <w:proofErr w:type="gramEnd"/>
      <w:r>
        <w:rPr>
          <w:lang w:val="en-US"/>
        </w:rPr>
        <w:t xml:space="preserve"> based on BWP switching signaling, or unknown by the gNB, e.g. timer UE-autonomous BWP switching.</w:t>
      </w:r>
    </w:p>
    <w:p w:rsidR="004D57C1" w:rsidRDefault="004D57C1" w:rsidP="004D57C1">
      <w:pPr>
        <w:pStyle w:val="0Maintext"/>
        <w:spacing w:after="120" w:afterAutospacing="0" w:line="240" w:lineRule="auto"/>
        <w:ind w:firstLine="0"/>
        <w:jc w:val="center"/>
        <w:rPr>
          <w:lang w:val="en-US"/>
        </w:rPr>
      </w:pPr>
      <w:r w:rsidRPr="004D57C1">
        <w:rPr>
          <w:noProof/>
          <w:lang w:val="en-US"/>
        </w:rPr>
        <w:drawing>
          <wp:inline distT="0" distB="0" distL="0" distR="0" wp14:anchorId="12BBD23E" wp14:editId="70CCB577">
            <wp:extent cx="5727700" cy="26822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727700" cy="2682240"/>
                    </a:xfrm>
                    <a:prstGeom prst="rect">
                      <a:avLst/>
                    </a:prstGeom>
                  </pic:spPr>
                </pic:pic>
              </a:graphicData>
            </a:graphic>
          </wp:inline>
        </w:drawing>
      </w:r>
    </w:p>
    <w:p w:rsidR="004D57C1" w:rsidRPr="004D57C1" w:rsidRDefault="004D57C1" w:rsidP="004D57C1">
      <w:pPr>
        <w:pStyle w:val="0Maintext"/>
        <w:spacing w:after="120" w:afterAutospacing="0" w:line="240" w:lineRule="auto"/>
        <w:ind w:firstLine="0"/>
        <w:jc w:val="center"/>
        <w:rPr>
          <w:b/>
          <w:bCs/>
          <w:lang w:val="en-US"/>
        </w:rPr>
      </w:pPr>
      <w:r w:rsidRPr="004D57C1">
        <w:rPr>
          <w:b/>
          <w:bCs/>
          <w:lang w:val="en-US"/>
        </w:rPr>
        <w:lastRenderedPageBreak/>
        <w:t>Figure 1: Potential issue for BAT determination for active BWP counting</w:t>
      </w:r>
    </w:p>
    <w:p w:rsidR="004D57C1" w:rsidRDefault="00843244" w:rsidP="00557396">
      <w:pPr>
        <w:pStyle w:val="0Maintext"/>
        <w:spacing w:after="120" w:afterAutospacing="0" w:line="240" w:lineRule="auto"/>
        <w:ind w:firstLine="0"/>
        <w:rPr>
          <w:lang w:val="en-US"/>
        </w:rPr>
      </w:pPr>
      <w:r>
        <w:rPr>
          <w:lang w:val="en-US"/>
        </w:rPr>
        <w:t>It is necessary to clarify the active BWP to determine the BAT based on one of the following options:</w:t>
      </w:r>
    </w:p>
    <w:p w:rsidR="00843244" w:rsidRDefault="00843244" w:rsidP="00843244">
      <w:pPr>
        <w:pStyle w:val="0Maintext"/>
        <w:numPr>
          <w:ilvl w:val="0"/>
          <w:numId w:val="27"/>
        </w:numPr>
        <w:spacing w:after="120" w:afterAutospacing="0" w:line="240" w:lineRule="auto"/>
        <w:rPr>
          <w:lang w:val="en-US"/>
        </w:rPr>
      </w:pPr>
      <w:r>
        <w:rPr>
          <w:lang w:val="en-US"/>
        </w:rPr>
        <w:t>Option 1: The active BWP is determined based on the active BWP with the smallest SCS among the active BWP(s) from the applying CCs in the slot with the TCI indication</w:t>
      </w:r>
    </w:p>
    <w:p w:rsidR="00843244" w:rsidRDefault="00843244" w:rsidP="00843244">
      <w:pPr>
        <w:pStyle w:val="0Maintext"/>
        <w:numPr>
          <w:ilvl w:val="0"/>
          <w:numId w:val="27"/>
        </w:numPr>
        <w:spacing w:after="120" w:afterAutospacing="0" w:line="240" w:lineRule="auto"/>
        <w:rPr>
          <w:lang w:val="en-US"/>
        </w:rPr>
      </w:pPr>
      <w:r>
        <w:rPr>
          <w:lang w:val="en-US"/>
        </w:rPr>
        <w:t>Option 2: The active BWP is determined based on the active BWP with the smallest SCS among the active BWP(s) from the applying CCs in the slot with the HARQ-ACK for the TCI indication</w:t>
      </w:r>
    </w:p>
    <w:p w:rsidR="00843244" w:rsidRDefault="00843244" w:rsidP="00843244">
      <w:pPr>
        <w:pStyle w:val="0Maintext"/>
        <w:spacing w:after="120" w:afterAutospacing="0" w:line="240" w:lineRule="auto"/>
        <w:ind w:left="720" w:firstLine="0"/>
        <w:rPr>
          <w:lang w:val="en-US"/>
        </w:rPr>
      </w:pPr>
    </w:p>
    <w:p w:rsidR="00843244" w:rsidRPr="00843244" w:rsidRDefault="003F4028" w:rsidP="00843244">
      <w:pPr>
        <w:pStyle w:val="0Maintext"/>
        <w:spacing w:after="120" w:afterAutospacing="0" w:line="240" w:lineRule="auto"/>
        <w:ind w:firstLine="0"/>
        <w:rPr>
          <w:b/>
          <w:i/>
          <w:lang w:val="en-US"/>
        </w:rPr>
      </w:pPr>
      <w:r w:rsidRPr="00843244">
        <w:rPr>
          <w:b/>
          <w:i/>
          <w:lang w:val="en-US"/>
        </w:rPr>
        <w:t xml:space="preserve">Proposal </w:t>
      </w:r>
      <w:r w:rsidR="006F4725" w:rsidRPr="00843244">
        <w:rPr>
          <w:b/>
          <w:i/>
          <w:lang w:val="en-US"/>
        </w:rPr>
        <w:t>1</w:t>
      </w:r>
      <w:r w:rsidRPr="00843244">
        <w:rPr>
          <w:b/>
          <w:i/>
          <w:lang w:val="en-US"/>
        </w:rPr>
        <w:t xml:space="preserve">: </w:t>
      </w:r>
      <w:r w:rsidR="00843244" w:rsidRPr="00843244">
        <w:rPr>
          <w:b/>
          <w:i/>
          <w:lang w:val="en-US"/>
        </w:rPr>
        <w:t>clarify the active BWP to determine the BAT based on one of the following options:</w:t>
      </w:r>
    </w:p>
    <w:p w:rsidR="00843244" w:rsidRPr="00843244" w:rsidRDefault="00843244" w:rsidP="00843244">
      <w:pPr>
        <w:pStyle w:val="0Maintext"/>
        <w:numPr>
          <w:ilvl w:val="0"/>
          <w:numId w:val="27"/>
        </w:numPr>
        <w:spacing w:after="120" w:afterAutospacing="0" w:line="240" w:lineRule="auto"/>
        <w:rPr>
          <w:b/>
          <w:i/>
          <w:lang w:val="en-US"/>
        </w:rPr>
      </w:pPr>
      <w:r w:rsidRPr="00843244">
        <w:rPr>
          <w:b/>
          <w:i/>
          <w:lang w:val="en-US"/>
        </w:rPr>
        <w:t>Option 1: The active BWP is determined based on the active BWP with the smallest SCS among the active BWP(s) from the applying CCs in the slot with the TCI indication</w:t>
      </w:r>
    </w:p>
    <w:p w:rsidR="003F4028" w:rsidRPr="00843244" w:rsidRDefault="00843244" w:rsidP="00843244">
      <w:pPr>
        <w:pStyle w:val="0Maintext"/>
        <w:numPr>
          <w:ilvl w:val="0"/>
          <w:numId w:val="27"/>
        </w:numPr>
        <w:spacing w:after="120" w:afterAutospacing="0" w:line="240" w:lineRule="auto"/>
        <w:rPr>
          <w:b/>
          <w:i/>
          <w:lang w:val="en-US"/>
        </w:rPr>
      </w:pPr>
      <w:r w:rsidRPr="00843244">
        <w:rPr>
          <w:b/>
          <w:i/>
          <w:lang w:val="en-US"/>
        </w:rPr>
        <w:t>Option 2: The active BWP is determined based on the active BWP with the smallest SCS among the active BWP(s) from the applying CCs in the slot with the HARQ-ACK for the TCI indication</w:t>
      </w:r>
    </w:p>
    <w:p w:rsidR="00C42331" w:rsidRPr="0061491E" w:rsidRDefault="00C42331" w:rsidP="00557396">
      <w:pPr>
        <w:pStyle w:val="0Maintext"/>
        <w:spacing w:after="120" w:afterAutospacing="0" w:line="240" w:lineRule="auto"/>
        <w:ind w:firstLine="0"/>
        <w:rPr>
          <w:bCs/>
          <w:iCs/>
          <w:lang w:val="en-US"/>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843244">
        <w:rPr>
          <w:lang w:val="en-US" w:eastAsia="zh-CN"/>
        </w:rPr>
        <w:t>active BWP determination for beam application time</w:t>
      </w:r>
      <w:r>
        <w:rPr>
          <w:lang w:val="en-US" w:eastAsia="zh-CN"/>
        </w:rPr>
        <w:t>. Based on the discussion, the following proposals have been achieved.</w:t>
      </w:r>
    </w:p>
    <w:p w:rsidR="00843244" w:rsidRPr="00843244" w:rsidRDefault="00843244" w:rsidP="00843244">
      <w:pPr>
        <w:pStyle w:val="0Maintext"/>
        <w:spacing w:after="120" w:afterAutospacing="0" w:line="240" w:lineRule="auto"/>
        <w:ind w:firstLine="0"/>
        <w:rPr>
          <w:b/>
          <w:i/>
          <w:lang w:val="en-US"/>
        </w:rPr>
      </w:pPr>
      <w:r w:rsidRPr="00843244">
        <w:rPr>
          <w:b/>
          <w:i/>
          <w:lang w:val="en-US"/>
        </w:rPr>
        <w:t>Proposal 1: clarify the active BWP to determine the BAT based on one of the following options:</w:t>
      </w:r>
    </w:p>
    <w:p w:rsidR="00843244" w:rsidRPr="00843244" w:rsidRDefault="00843244" w:rsidP="00843244">
      <w:pPr>
        <w:pStyle w:val="0Maintext"/>
        <w:numPr>
          <w:ilvl w:val="0"/>
          <w:numId w:val="27"/>
        </w:numPr>
        <w:spacing w:after="120" w:afterAutospacing="0" w:line="240" w:lineRule="auto"/>
        <w:rPr>
          <w:b/>
          <w:i/>
          <w:lang w:val="en-US"/>
        </w:rPr>
      </w:pPr>
      <w:r w:rsidRPr="00843244">
        <w:rPr>
          <w:b/>
          <w:i/>
          <w:lang w:val="en-US"/>
        </w:rPr>
        <w:t>Option 1: The active BWP is determined based on the active BWP with the smallest SCS among the active BWP(s) from the applying CCs in the slot with the TCI indication</w:t>
      </w:r>
    </w:p>
    <w:p w:rsidR="00843244" w:rsidRPr="00843244" w:rsidRDefault="00843244" w:rsidP="00843244">
      <w:pPr>
        <w:pStyle w:val="0Maintext"/>
        <w:numPr>
          <w:ilvl w:val="0"/>
          <w:numId w:val="27"/>
        </w:numPr>
        <w:spacing w:after="120" w:afterAutospacing="0" w:line="240" w:lineRule="auto"/>
        <w:rPr>
          <w:b/>
          <w:i/>
          <w:lang w:val="en-US"/>
        </w:rPr>
      </w:pPr>
      <w:r w:rsidRPr="00843244">
        <w:rPr>
          <w:b/>
          <w:i/>
          <w:lang w:val="en-US"/>
        </w:rPr>
        <w:t>Option 2: The active BWP is determined based on the active BWP with the smallest SCS among the active BWP(s) from the applying CCs in the slot with the HARQ-ACK for the TCI indication</w:t>
      </w:r>
    </w:p>
    <w:p w:rsidR="00FF28A9" w:rsidRPr="00F92E33" w:rsidRDefault="00FF28A9" w:rsidP="00C42331">
      <w:pPr>
        <w:pStyle w:val="0Maintext"/>
        <w:spacing w:after="120" w:afterAutospacing="0" w:line="240" w:lineRule="auto"/>
        <w:ind w:firstLine="0"/>
        <w:rPr>
          <w:b/>
          <w:i/>
          <w:lang w:val="en-US"/>
        </w:rPr>
      </w:pPr>
    </w:p>
    <w:sectPr w:rsidR="00FF28A9" w:rsidRPr="00F92E33"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t">
    <w:altName w:val="Times New Roman"/>
    <w:panose1 w:val="020B0604020202020204"/>
    <w:charset w:val="00"/>
    <w:family w:val="roman"/>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D4D4091"/>
    <w:multiLevelType w:val="hybridMultilevel"/>
    <w:tmpl w:val="7E167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E7A6EE0"/>
    <w:multiLevelType w:val="hybridMultilevel"/>
    <w:tmpl w:val="ACE6A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16F4491"/>
    <w:multiLevelType w:val="hybridMultilevel"/>
    <w:tmpl w:val="643CAE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9970D6D"/>
    <w:multiLevelType w:val="hybridMultilevel"/>
    <w:tmpl w:val="1312F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8E7B9C"/>
    <w:multiLevelType w:val="hybridMultilevel"/>
    <w:tmpl w:val="C1CEA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564DE5"/>
    <w:multiLevelType w:val="hybridMultilevel"/>
    <w:tmpl w:val="09CC5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649679873">
    <w:abstractNumId w:val="0"/>
  </w:num>
  <w:num w:numId="2" w16cid:durableId="1047484111">
    <w:abstractNumId w:val="12"/>
  </w:num>
  <w:num w:numId="3" w16cid:durableId="1291010930">
    <w:abstractNumId w:val="16"/>
  </w:num>
  <w:num w:numId="4" w16cid:durableId="1095134973">
    <w:abstractNumId w:val="15"/>
  </w:num>
  <w:num w:numId="5" w16cid:durableId="1641223975">
    <w:abstractNumId w:val="9"/>
  </w:num>
  <w:num w:numId="6" w16cid:durableId="564610010">
    <w:abstractNumId w:val="19"/>
  </w:num>
  <w:num w:numId="7" w16cid:durableId="577132295">
    <w:abstractNumId w:val="4"/>
  </w:num>
  <w:num w:numId="8" w16cid:durableId="617444232">
    <w:abstractNumId w:val="8"/>
  </w:num>
  <w:num w:numId="9" w16cid:durableId="1741826848">
    <w:abstractNumId w:val="14"/>
  </w:num>
  <w:num w:numId="10" w16cid:durableId="204176157">
    <w:abstractNumId w:val="20"/>
  </w:num>
  <w:num w:numId="11" w16cid:durableId="2075464340">
    <w:abstractNumId w:val="25"/>
  </w:num>
  <w:num w:numId="12" w16cid:durableId="134567778">
    <w:abstractNumId w:val="10"/>
  </w:num>
  <w:num w:numId="13" w16cid:durableId="1036003743">
    <w:abstractNumId w:val="18"/>
  </w:num>
  <w:num w:numId="14" w16cid:durableId="1516190854">
    <w:abstractNumId w:val="3"/>
  </w:num>
  <w:num w:numId="15" w16cid:durableId="667904329">
    <w:abstractNumId w:val="24"/>
  </w:num>
  <w:num w:numId="16" w16cid:durableId="749228951">
    <w:abstractNumId w:val="21"/>
  </w:num>
  <w:num w:numId="17" w16cid:durableId="654139330">
    <w:abstractNumId w:val="22"/>
  </w:num>
  <w:num w:numId="18" w16cid:durableId="37442205">
    <w:abstractNumId w:val="17"/>
  </w:num>
  <w:num w:numId="19" w16cid:durableId="452796089">
    <w:abstractNumId w:val="16"/>
  </w:num>
  <w:num w:numId="20" w16cid:durableId="947349516">
    <w:abstractNumId w:val="11"/>
  </w:num>
  <w:num w:numId="21" w16cid:durableId="123163289">
    <w:abstractNumId w:val="6"/>
  </w:num>
  <w:num w:numId="22" w16cid:durableId="892035091">
    <w:abstractNumId w:val="5"/>
  </w:num>
  <w:num w:numId="23" w16cid:durableId="1978486">
    <w:abstractNumId w:val="2"/>
  </w:num>
  <w:num w:numId="24" w16cid:durableId="1452360992">
    <w:abstractNumId w:val="7"/>
  </w:num>
  <w:num w:numId="25" w16cid:durableId="501893973">
    <w:abstractNumId w:val="13"/>
  </w:num>
  <w:num w:numId="26" w16cid:durableId="766006395">
    <w:abstractNumId w:val="1"/>
  </w:num>
  <w:num w:numId="27" w16cid:durableId="700981669">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37C8D"/>
    <w:rsid w:val="000A1909"/>
    <w:rsid w:val="000A60ED"/>
    <w:rsid w:val="00122039"/>
    <w:rsid w:val="00122C70"/>
    <w:rsid w:val="0015468B"/>
    <w:rsid w:val="001922F1"/>
    <w:rsid w:val="001D3923"/>
    <w:rsid w:val="001D7163"/>
    <w:rsid w:val="001E1D5D"/>
    <w:rsid w:val="001E4CFE"/>
    <w:rsid w:val="001F1EBF"/>
    <w:rsid w:val="00226209"/>
    <w:rsid w:val="00253282"/>
    <w:rsid w:val="002548E6"/>
    <w:rsid w:val="00275881"/>
    <w:rsid w:val="002D719B"/>
    <w:rsid w:val="00303A87"/>
    <w:rsid w:val="0030732C"/>
    <w:rsid w:val="00330D34"/>
    <w:rsid w:val="00346E6B"/>
    <w:rsid w:val="00356E4B"/>
    <w:rsid w:val="00375357"/>
    <w:rsid w:val="003976BE"/>
    <w:rsid w:val="003C00AB"/>
    <w:rsid w:val="003D2036"/>
    <w:rsid w:val="003D4627"/>
    <w:rsid w:val="003F4028"/>
    <w:rsid w:val="00417C58"/>
    <w:rsid w:val="00431006"/>
    <w:rsid w:val="00431501"/>
    <w:rsid w:val="00431BE9"/>
    <w:rsid w:val="00477892"/>
    <w:rsid w:val="00491EBA"/>
    <w:rsid w:val="004951DA"/>
    <w:rsid w:val="004B588D"/>
    <w:rsid w:val="004C65E3"/>
    <w:rsid w:val="004D57C1"/>
    <w:rsid w:val="0050593E"/>
    <w:rsid w:val="00557396"/>
    <w:rsid w:val="005635BB"/>
    <w:rsid w:val="005A2726"/>
    <w:rsid w:val="005B55AC"/>
    <w:rsid w:val="00606763"/>
    <w:rsid w:val="0061491E"/>
    <w:rsid w:val="00640857"/>
    <w:rsid w:val="00660865"/>
    <w:rsid w:val="00687F40"/>
    <w:rsid w:val="006A5206"/>
    <w:rsid w:val="006E53C6"/>
    <w:rsid w:val="006F4725"/>
    <w:rsid w:val="007520FE"/>
    <w:rsid w:val="00763A34"/>
    <w:rsid w:val="00781DD5"/>
    <w:rsid w:val="00792998"/>
    <w:rsid w:val="007A63FA"/>
    <w:rsid w:val="007F3937"/>
    <w:rsid w:val="00826E9C"/>
    <w:rsid w:val="00843244"/>
    <w:rsid w:val="008443A3"/>
    <w:rsid w:val="008766FE"/>
    <w:rsid w:val="008864BC"/>
    <w:rsid w:val="008A6337"/>
    <w:rsid w:val="008C065D"/>
    <w:rsid w:val="008D04EC"/>
    <w:rsid w:val="008D4BCD"/>
    <w:rsid w:val="008E42B2"/>
    <w:rsid w:val="008E7132"/>
    <w:rsid w:val="00905082"/>
    <w:rsid w:val="00906A9A"/>
    <w:rsid w:val="00914B21"/>
    <w:rsid w:val="00922457"/>
    <w:rsid w:val="009366FD"/>
    <w:rsid w:val="00953F61"/>
    <w:rsid w:val="009B0A18"/>
    <w:rsid w:val="009C1B6C"/>
    <w:rsid w:val="009C1CAB"/>
    <w:rsid w:val="009D0133"/>
    <w:rsid w:val="009E3DB7"/>
    <w:rsid w:val="009E5063"/>
    <w:rsid w:val="009F2D93"/>
    <w:rsid w:val="009F6087"/>
    <w:rsid w:val="00A17BEA"/>
    <w:rsid w:val="00A316C9"/>
    <w:rsid w:val="00A42238"/>
    <w:rsid w:val="00A448D2"/>
    <w:rsid w:val="00A90297"/>
    <w:rsid w:val="00A93065"/>
    <w:rsid w:val="00AA2E73"/>
    <w:rsid w:val="00AC0A67"/>
    <w:rsid w:val="00AD4009"/>
    <w:rsid w:val="00AE467A"/>
    <w:rsid w:val="00B01671"/>
    <w:rsid w:val="00B02C9F"/>
    <w:rsid w:val="00B1188E"/>
    <w:rsid w:val="00B3722D"/>
    <w:rsid w:val="00B71A0E"/>
    <w:rsid w:val="00B8306C"/>
    <w:rsid w:val="00B93343"/>
    <w:rsid w:val="00BA48C8"/>
    <w:rsid w:val="00BE15BB"/>
    <w:rsid w:val="00C031C3"/>
    <w:rsid w:val="00C03A21"/>
    <w:rsid w:val="00C04D65"/>
    <w:rsid w:val="00C10D36"/>
    <w:rsid w:val="00C132FE"/>
    <w:rsid w:val="00C1419D"/>
    <w:rsid w:val="00C27E72"/>
    <w:rsid w:val="00C42331"/>
    <w:rsid w:val="00C46EAA"/>
    <w:rsid w:val="00C60D93"/>
    <w:rsid w:val="00C9103E"/>
    <w:rsid w:val="00C9405F"/>
    <w:rsid w:val="00CB1727"/>
    <w:rsid w:val="00CF6D54"/>
    <w:rsid w:val="00D0763A"/>
    <w:rsid w:val="00D13E1E"/>
    <w:rsid w:val="00D1450B"/>
    <w:rsid w:val="00D518D9"/>
    <w:rsid w:val="00D542B4"/>
    <w:rsid w:val="00D616A3"/>
    <w:rsid w:val="00D719D5"/>
    <w:rsid w:val="00D734BD"/>
    <w:rsid w:val="00D97433"/>
    <w:rsid w:val="00DA2FD9"/>
    <w:rsid w:val="00DA6558"/>
    <w:rsid w:val="00DC01E8"/>
    <w:rsid w:val="00DC200A"/>
    <w:rsid w:val="00DE426C"/>
    <w:rsid w:val="00DE5690"/>
    <w:rsid w:val="00DE5A5E"/>
    <w:rsid w:val="00E03851"/>
    <w:rsid w:val="00E07A91"/>
    <w:rsid w:val="00E2699B"/>
    <w:rsid w:val="00E551FD"/>
    <w:rsid w:val="00E56179"/>
    <w:rsid w:val="00E6265E"/>
    <w:rsid w:val="00E66145"/>
    <w:rsid w:val="00E80A0E"/>
    <w:rsid w:val="00E8201B"/>
    <w:rsid w:val="00E83DAE"/>
    <w:rsid w:val="00E84E4F"/>
    <w:rsid w:val="00EB152A"/>
    <w:rsid w:val="00EB26B6"/>
    <w:rsid w:val="00EF1059"/>
    <w:rsid w:val="00F237C9"/>
    <w:rsid w:val="00F31ED8"/>
    <w:rsid w:val="00F81399"/>
    <w:rsid w:val="00F92E33"/>
    <w:rsid w:val="00FA0EF5"/>
    <w:rsid w:val="00FE068C"/>
    <w:rsid w:val="00FF28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A2C737"/>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57396"/>
    <w:pPr>
      <w:numPr>
        <w:ilvl w:val="2"/>
      </w:numPr>
      <w:spacing w:before="120"/>
      <w:outlineLvl w:val="2"/>
    </w:pPr>
    <w:rPr>
      <w:sz w:val="28"/>
      <w:szCs w:val="28"/>
    </w:rPr>
  </w:style>
  <w:style w:type="paragraph" w:styleId="Heading4">
    <w:name w:val="heading 4"/>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557396"/>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557396"/>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rsid w:val="00557396"/>
    <w:rPr>
      <w:rFonts w:ascii="Times New Roman" w:eastAsia="Malgun Gothic" w:hAnsi="Times New Roman" w:cs="Times New Roman"/>
    </w:rPr>
  </w:style>
  <w:style w:type="character" w:customStyle="1" w:styleId="Heading6Char">
    <w:name w:val="Heading 6 Char"/>
    <w:basedOn w:val="DefaultParagraphFont"/>
    <w:link w:val="Heading6"/>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rsid w:val="00557396"/>
    <w:rPr>
      <w:rFonts w:ascii="Times New Roman" w:eastAsia="Times New Roman" w:hAnsi="Times New Roman" w:cs="Arial"/>
      <w:sz w:val="24"/>
      <w:szCs w:val="24"/>
    </w:rPr>
  </w:style>
  <w:style w:type="paragraph" w:customStyle="1" w:styleId="3GPPHeader">
    <w:name w:val="3GPP_Header"/>
    <w:basedOn w:val="Normal"/>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qFormat/>
    <w:rsid w:val="00557396"/>
    <w:rPr>
      <w:i/>
      <w:iCs/>
    </w:rPr>
  </w:style>
  <w:style w:type="paragraph" w:customStyle="1" w:styleId="CRCoverPage">
    <w:name w:val="CR Cover Page"/>
    <w:link w:val="CRCoverPageZchn"/>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uiPriority w:val="99"/>
    <w:qFormat/>
    <w:rsid w:val="00557396"/>
    <w:pPr>
      <w:spacing w:after="180"/>
      <w:ind w:left="851" w:hanging="284"/>
    </w:pPr>
    <w:rPr>
      <w:sz w:val="20"/>
      <w:szCs w:val="20"/>
      <w:lang w:val="x-none" w:eastAsia="en-US"/>
    </w:rPr>
  </w:style>
  <w:style w:type="character" w:customStyle="1" w:styleId="B2Char">
    <w:name w:val="B2 Char"/>
    <w:link w:val="B2"/>
    <w:uiPriority w:val="99"/>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rsid w:val="00E07A91"/>
    <w:rPr>
      <w:rFonts w:ascii="Calibri" w:eastAsia="Malgun Gothic" w:hAnsi="Calibri" w:cs="Calibri"/>
      <w:sz w:val="22"/>
      <w:szCs w:val="22"/>
      <w:lang w:eastAsia="ko-KR"/>
    </w:rPr>
  </w:style>
  <w:style w:type="character" w:customStyle="1" w:styleId="listauto1Char">
    <w:name w:val="list auto 1 Char"/>
    <w:link w:val="listauto1"/>
    <w:locked/>
    <w:rsid w:val="00A93065"/>
    <w:rPr>
      <w:rFonts w:ascii="SimSun" w:eastAsia="SimSun" w:hAnsi="SimSun"/>
      <w:b/>
      <w:bCs/>
      <w:lang w:eastAsia="en-US"/>
    </w:rPr>
  </w:style>
  <w:style w:type="paragraph" w:customStyle="1" w:styleId="listauto1">
    <w:name w:val="list auto 1"/>
    <w:basedOn w:val="Normal"/>
    <w:link w:val="listauto1Char"/>
    <w:rsid w:val="00A93065"/>
    <w:pPr>
      <w:numPr>
        <w:numId w:val="4"/>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A93065"/>
    <w:pPr>
      <w:numPr>
        <w:ilvl w:val="1"/>
        <w:numId w:val="4"/>
      </w:numPr>
      <w:spacing w:line="276" w:lineRule="auto"/>
      <w:ind w:left="990" w:hanging="540"/>
      <w:contextualSpacing/>
      <w:jc w:val="both"/>
    </w:pPr>
    <w:rPr>
      <w:rFonts w:ascii="SimSun" w:eastAsia="SimSun" w:hAnsi="SimSun"/>
      <w:b/>
      <w:bCs/>
      <w:sz w:val="22"/>
      <w:szCs w:val="22"/>
      <w:lang w:eastAsia="en-US"/>
    </w:rPr>
  </w:style>
  <w:style w:type="paragraph" w:customStyle="1" w:styleId="TAC">
    <w:name w:val="TAC"/>
    <w:basedOn w:val="TAL"/>
    <w:link w:val="TACChar"/>
    <w:qFormat/>
    <w:rsid w:val="00EB152A"/>
    <w:pPr>
      <w:jc w:val="center"/>
    </w:pPr>
    <w:rPr>
      <w:rFonts w:eastAsia="Times New Roman"/>
    </w:rPr>
  </w:style>
  <w:style w:type="character" w:customStyle="1" w:styleId="TACChar">
    <w:name w:val="TAC Char"/>
    <w:link w:val="TAC"/>
    <w:qFormat/>
    <w:locked/>
    <w:rsid w:val="00EB152A"/>
    <w:rPr>
      <w:rFonts w:ascii="Arial" w:eastAsia="Times New Roman" w:hAnsi="Arial" w:cs="Times New Roman"/>
      <w:sz w:val="18"/>
      <w:szCs w:val="20"/>
      <w:lang w:val="en-GB" w:eastAsia="en-US"/>
    </w:rPr>
  </w:style>
  <w:style w:type="paragraph" w:styleId="BodyText">
    <w:name w:val="Body Text"/>
    <w:aliases w:val="bt"/>
    <w:basedOn w:val="Normal"/>
    <w:link w:val="BodyTextChar"/>
    <w:rsid w:val="00330D3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rsid w:val="00330D34"/>
    <w:rPr>
      <w:rFonts w:ascii="Times" w:eastAsia="Batang" w:hAnsi="Times" w:cs="Times New Roman"/>
      <w:sz w:val="20"/>
      <w:szCs w:val="24"/>
      <w:lang w:val="en-GB" w:eastAsia="x-none"/>
    </w:rPr>
  </w:style>
  <w:style w:type="paragraph" w:customStyle="1" w:styleId="bodytext0">
    <w:name w:val="bodytext"/>
    <w:basedOn w:val="Normal"/>
    <w:uiPriority w:val="99"/>
    <w:rsid w:val="00906A9A"/>
    <w:pPr>
      <w:spacing w:before="100" w:beforeAutospacing="1" w:after="100" w:afterAutospacing="1"/>
    </w:pPr>
    <w:rPr>
      <w:rFonts w:ascii="Gulim" w:eastAsia="Gulim" w:hAnsi="Gulim"/>
      <w:lang w:eastAsia="ko-KR"/>
    </w:rPr>
  </w:style>
  <w:style w:type="paragraph" w:customStyle="1" w:styleId="mc-p">
    <w:name w:val="mc-p___"/>
    <w:basedOn w:val="Normal"/>
    <w:rsid w:val="00906A9A"/>
    <w:pPr>
      <w:spacing w:before="100" w:beforeAutospacing="1" w:after="100" w:afterAutospacing="1"/>
    </w:pPr>
    <w:rPr>
      <w:rFonts w:ascii="Calibri" w:eastAsia="Malgun Gothic" w:hAnsi="Calibri" w:cs="Calibri"/>
      <w:sz w:val="22"/>
      <w:szCs w:val="22"/>
      <w:lang w:eastAsia="ko-KR"/>
    </w:rPr>
  </w:style>
  <w:style w:type="paragraph" w:customStyle="1" w:styleId="B4">
    <w:name w:val="B4"/>
    <w:basedOn w:val="Normal"/>
    <w:qFormat/>
    <w:rsid w:val="00EB26B6"/>
    <w:pPr>
      <w:spacing w:after="200" w:line="276" w:lineRule="auto"/>
      <w:ind w:left="1418" w:hanging="284"/>
    </w:pPr>
    <w:rPr>
      <w:rFonts w:eastAsia="t"/>
      <w:sz w:val="2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484</Words>
  <Characters>2765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3243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4</cp:revision>
  <dcterms:created xsi:type="dcterms:W3CDTF">2022-09-26T01:54:00Z</dcterms:created>
  <dcterms:modified xsi:type="dcterms:W3CDTF">2022-09-28T03:06:00Z</dcterms:modified>
</cp:coreProperties>
</file>